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67C97" w14:textId="61412C23" w:rsidR="005977E5" w:rsidRPr="00442950" w:rsidRDefault="005977E5" w:rsidP="005977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ja-JP"/>
        </w:rPr>
      </w:pPr>
      <w:r w:rsidRPr="00442950">
        <w:rPr>
          <w:rFonts w:cs="Arial"/>
          <w:b/>
          <w:noProof/>
          <w:sz w:val="24"/>
        </w:rPr>
        <w:t>3GPP TSG-</w:t>
      </w:r>
      <w:r w:rsidRPr="00442950">
        <w:rPr>
          <w:rFonts w:cs="Arial"/>
          <w:b/>
          <w:noProof/>
          <w:sz w:val="24"/>
          <w:lang w:eastAsia="ja-JP"/>
        </w:rPr>
        <w:t>RAN5</w:t>
      </w:r>
      <w:r w:rsidRPr="00442950">
        <w:rPr>
          <w:rFonts w:cs="Arial"/>
          <w:b/>
          <w:noProof/>
          <w:sz w:val="24"/>
        </w:rPr>
        <w:t xml:space="preserve"> Meeting </w:t>
      </w:r>
      <w:r w:rsidRPr="00442950">
        <w:rPr>
          <w:rFonts w:cs="Arial"/>
          <w:b/>
          <w:noProof/>
          <w:sz w:val="24"/>
          <w:lang w:eastAsia="ja-JP"/>
        </w:rPr>
        <w:t>93-e</w:t>
      </w:r>
      <w:r w:rsidRPr="00442950">
        <w:rPr>
          <w:rFonts w:cs="Arial"/>
          <w:b/>
          <w:i/>
          <w:noProof/>
          <w:sz w:val="28"/>
        </w:rPr>
        <w:tab/>
      </w:r>
      <w:r w:rsidR="008A1DA7" w:rsidRPr="008A1DA7">
        <w:rPr>
          <w:rFonts w:cs="Arial"/>
          <w:b/>
          <w:i/>
          <w:noProof/>
          <w:sz w:val="28"/>
        </w:rPr>
        <w:t>R5-217566</w:t>
      </w:r>
      <w:ins w:id="0" w:author="Jakub Kolodziej" w:date="2021-11-09T19:23:00Z">
        <w:r w:rsidR="00AE7871">
          <w:rPr>
            <w:rFonts w:cs="Arial"/>
            <w:b/>
            <w:i/>
            <w:noProof/>
            <w:sz w:val="28"/>
          </w:rPr>
          <w:t>r</w:t>
        </w:r>
      </w:ins>
      <w:ins w:id="1" w:author="Jakub Kolodziej" w:date="2021-11-16T22:33:00Z">
        <w:r w:rsidR="00380F40">
          <w:rPr>
            <w:rFonts w:cs="Arial"/>
            <w:b/>
            <w:i/>
            <w:noProof/>
            <w:sz w:val="28"/>
          </w:rPr>
          <w:t>2</w:t>
        </w:r>
      </w:ins>
    </w:p>
    <w:p w14:paraId="44669D19" w14:textId="4B919EDA" w:rsidR="005977E5" w:rsidRPr="00442950" w:rsidRDefault="005977E5" w:rsidP="005977E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 w:rsidRPr="00442950">
        <w:rPr>
          <w:rFonts w:cs="Arial"/>
          <w:b/>
          <w:noProof/>
          <w:sz w:val="24"/>
          <w:lang w:eastAsia="ja-JP"/>
        </w:rPr>
        <w:t xml:space="preserve">Electronic Meeting, </w:t>
      </w:r>
      <w:bookmarkStart w:id="2" w:name="_Hlk83894787"/>
      <w:r w:rsidRPr="00442950">
        <w:rPr>
          <w:rFonts w:cs="Arial"/>
          <w:b/>
          <w:noProof/>
          <w:sz w:val="24"/>
          <w:lang w:eastAsia="ja-JP"/>
        </w:rPr>
        <w:t>8th Nov – 19th  Nov 2021</w:t>
      </w:r>
      <w:bookmarkEnd w:id="2"/>
    </w:p>
    <w:p w14:paraId="2FA5A5AB" w14:textId="67E1831D" w:rsidR="005977E5" w:rsidRPr="00442950" w:rsidRDefault="005977E5" w:rsidP="005977E5">
      <w:pPr>
        <w:spacing w:before="120" w:after="120"/>
        <w:rPr>
          <w:rFonts w:ascii="Arial" w:eastAsiaTheme="minorEastAsia" w:hAnsi="Arial" w:cs="Arial"/>
        </w:rPr>
      </w:pPr>
      <w:r w:rsidRPr="00442950">
        <w:rPr>
          <w:rFonts w:ascii="Arial" w:hAnsi="Arial" w:cs="Arial"/>
          <w:b/>
        </w:rPr>
        <w:t>Title:</w:t>
      </w:r>
      <w:r w:rsidRPr="00442950">
        <w:rPr>
          <w:rFonts w:ascii="Arial" w:hAnsi="Arial" w:cs="Arial"/>
          <w:b/>
        </w:rPr>
        <w:tab/>
      </w:r>
      <w:r w:rsidRPr="00442950">
        <w:rPr>
          <w:rFonts w:ascii="Arial" w:eastAsiaTheme="minorEastAsia" w:hAnsi="Arial" w:cs="Arial"/>
          <w:b/>
        </w:rPr>
        <w:tab/>
      </w:r>
      <w:proofErr w:type="spellStart"/>
      <w:r w:rsidRPr="00442950">
        <w:rPr>
          <w:rFonts w:ascii="Arial" w:eastAsiaTheme="minorEastAsia" w:hAnsi="Arial" w:cs="Arial"/>
          <w:b/>
        </w:rPr>
        <w:t>RRM</w:t>
      </w:r>
      <w:proofErr w:type="spellEnd"/>
      <w:r w:rsidRPr="00442950">
        <w:rPr>
          <w:rFonts w:ascii="Arial" w:eastAsiaTheme="minorEastAsia" w:hAnsi="Arial" w:cs="Arial"/>
          <w:b/>
        </w:rPr>
        <w:t xml:space="preserve"> known issue #7 - Absolute thresholds / large UE gain range</w:t>
      </w:r>
    </w:p>
    <w:p w14:paraId="00D165F2" w14:textId="379CB18F" w:rsidR="005977E5" w:rsidRPr="00442950" w:rsidRDefault="005977E5" w:rsidP="005977E5">
      <w:pPr>
        <w:spacing w:before="120" w:after="120"/>
        <w:ind w:left="1985" w:hanging="1985"/>
        <w:rPr>
          <w:rFonts w:ascii="Arial" w:eastAsia="MS Mincho" w:hAnsi="Arial" w:cs="Arial"/>
        </w:rPr>
      </w:pPr>
      <w:r w:rsidRPr="00442950">
        <w:rPr>
          <w:rFonts w:ascii="Arial" w:hAnsi="Arial" w:cs="Arial"/>
          <w:b/>
        </w:rPr>
        <w:t>Source:</w:t>
      </w:r>
      <w:r w:rsidRPr="00442950">
        <w:rPr>
          <w:rFonts w:ascii="Arial" w:hAnsi="Arial" w:cs="Arial"/>
          <w:b/>
        </w:rPr>
        <w:tab/>
      </w:r>
      <w:r w:rsidRPr="00442950">
        <w:rPr>
          <w:rFonts w:ascii="Arial" w:hAnsi="Arial" w:cs="Arial"/>
          <w:b/>
        </w:rPr>
        <w:tab/>
      </w:r>
      <w:r w:rsidRPr="00442950">
        <w:rPr>
          <w:rFonts w:ascii="Arial" w:hAnsi="Arial" w:cs="Arial"/>
          <w:b/>
        </w:rPr>
        <w:tab/>
      </w:r>
      <w:r w:rsidRPr="00442950">
        <w:rPr>
          <w:rFonts w:ascii="Arial" w:hAnsi="Arial" w:cs="Arial"/>
        </w:rPr>
        <w:t>Ericsson</w:t>
      </w:r>
    </w:p>
    <w:p w14:paraId="7C4099B3" w14:textId="415A4584" w:rsidR="005977E5" w:rsidRPr="00442950" w:rsidRDefault="005977E5" w:rsidP="005977E5">
      <w:pPr>
        <w:spacing w:before="120" w:after="120"/>
        <w:ind w:left="1985" w:hanging="1985"/>
        <w:rPr>
          <w:rFonts w:ascii="Arial" w:eastAsia="MS Mincho" w:hAnsi="Arial" w:cs="Arial"/>
          <w:lang w:val="pt-BR"/>
        </w:rPr>
      </w:pPr>
      <w:r w:rsidRPr="00442950">
        <w:rPr>
          <w:rFonts w:ascii="Arial" w:hAnsi="Arial" w:cs="Arial"/>
          <w:b/>
          <w:lang w:val="pt-BR"/>
        </w:rPr>
        <w:t>Agenda Item:</w:t>
      </w:r>
      <w:r w:rsidRPr="00442950">
        <w:rPr>
          <w:rFonts w:ascii="Arial" w:hAnsi="Arial" w:cs="Arial"/>
          <w:lang w:val="pt-BR"/>
        </w:rPr>
        <w:tab/>
      </w:r>
      <w:r w:rsidRPr="00442950">
        <w:rPr>
          <w:rFonts w:ascii="Arial" w:hAnsi="Arial" w:cs="Arial"/>
          <w:lang w:val="pt-BR"/>
        </w:rPr>
        <w:tab/>
      </w:r>
      <w:r w:rsidRPr="00442950">
        <w:rPr>
          <w:rFonts w:ascii="Arial" w:hAnsi="Arial" w:cs="Arial"/>
          <w:lang w:val="pt-BR"/>
        </w:rPr>
        <w:tab/>
      </w:r>
      <w:r w:rsidR="00E30B20" w:rsidRPr="00E30B20">
        <w:rPr>
          <w:rFonts w:ascii="Arial" w:eastAsia="MS Mincho" w:hAnsi="Arial" w:cs="Arial"/>
          <w:lang w:val="pt-BR"/>
        </w:rPr>
        <w:t>5.3.1.17</w:t>
      </w:r>
    </w:p>
    <w:p w14:paraId="55556F59" w14:textId="4BA21D33" w:rsidR="005977E5" w:rsidRDefault="005977E5" w:rsidP="005977E5">
      <w:pPr>
        <w:spacing w:before="120" w:after="120"/>
        <w:ind w:left="1985" w:hanging="1985"/>
        <w:rPr>
          <w:rFonts w:ascii="Arial" w:eastAsia="MS Mincho" w:hAnsi="Arial" w:cs="Arial"/>
          <w:lang w:val="pt-BR"/>
        </w:rPr>
      </w:pPr>
      <w:r w:rsidRPr="00442950">
        <w:rPr>
          <w:rFonts w:ascii="Arial" w:hAnsi="Arial" w:cs="Arial"/>
          <w:b/>
          <w:lang w:val="pt-BR"/>
        </w:rPr>
        <w:t>Document for:</w:t>
      </w:r>
      <w:r w:rsidRPr="00442950">
        <w:rPr>
          <w:rFonts w:ascii="Arial" w:hAnsi="Arial" w:cs="Arial"/>
          <w:lang w:val="pt-BR"/>
        </w:rPr>
        <w:tab/>
      </w:r>
      <w:r w:rsidRPr="00442950">
        <w:rPr>
          <w:rFonts w:ascii="Arial" w:hAnsi="Arial" w:cs="Arial"/>
          <w:lang w:val="pt-BR"/>
        </w:rPr>
        <w:tab/>
      </w:r>
      <w:r w:rsidRPr="00442950">
        <w:rPr>
          <w:rFonts w:ascii="Arial" w:hAnsi="Arial" w:cs="Arial"/>
          <w:lang w:val="pt-BR"/>
        </w:rPr>
        <w:tab/>
      </w:r>
      <w:r w:rsidRPr="00442950">
        <w:rPr>
          <w:rFonts w:ascii="Arial" w:eastAsia="MS Mincho" w:hAnsi="Arial" w:cs="Arial"/>
          <w:lang w:val="pt-BR"/>
        </w:rPr>
        <w:t xml:space="preserve">Endorsement </w:t>
      </w:r>
    </w:p>
    <w:p w14:paraId="254711B5" w14:textId="77777777" w:rsidR="00DE2C68" w:rsidRPr="00442950" w:rsidRDefault="00DE2C68" w:rsidP="005977E5">
      <w:pPr>
        <w:spacing w:before="120" w:after="120"/>
        <w:ind w:left="1985" w:hanging="1985"/>
        <w:rPr>
          <w:rFonts w:ascii="Arial" w:eastAsia="MS Mincho" w:hAnsi="Arial" w:cs="Arial"/>
          <w:lang w:val="pt-BR"/>
        </w:rPr>
      </w:pPr>
    </w:p>
    <w:p w14:paraId="553B03E4" w14:textId="4074CBAE" w:rsidR="000F4243" w:rsidRDefault="005977E5" w:rsidP="000F4243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2E0E8D">
        <w:rPr>
          <w:b/>
          <w:noProof w:val="0"/>
        </w:rPr>
        <w:t>1.</w:t>
      </w:r>
      <w:r w:rsidRPr="002E0E8D">
        <w:rPr>
          <w:b/>
          <w:noProof w:val="0"/>
        </w:rPr>
        <w:tab/>
        <w:t>Introduction</w:t>
      </w:r>
    </w:p>
    <w:p w14:paraId="232EC027" w14:textId="4D89B990" w:rsidR="00AB3811" w:rsidRDefault="00AB3811" w:rsidP="001979E2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In this document we discuss the issue of large UE </w:t>
      </w:r>
      <w:r w:rsidR="00D2675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antenna 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gain range for test cases where UE reports absolute SS-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and propose a UE </w:t>
      </w:r>
      <w:del w:id="3" w:author="Jakub Kolodziej" w:date="2021-11-09T23:35:00Z">
        <w:r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4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to make the test more stringent.</w:t>
      </w:r>
    </w:p>
    <w:p w14:paraId="5220D097" w14:textId="77777777" w:rsidR="00DE2C68" w:rsidRDefault="00DE2C68" w:rsidP="001979E2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</w:p>
    <w:p w14:paraId="70DEEB25" w14:textId="77777777" w:rsidR="005977E5" w:rsidRDefault="005977E5" w:rsidP="005977E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2E0E8D">
        <w:rPr>
          <w:rFonts w:hint="eastAsia"/>
          <w:b/>
          <w:noProof w:val="0"/>
          <w:lang w:eastAsia="ja-JP"/>
        </w:rPr>
        <w:t>2</w:t>
      </w:r>
      <w:r w:rsidRPr="002E0E8D">
        <w:rPr>
          <w:b/>
          <w:noProof w:val="0"/>
        </w:rPr>
        <w:t>.</w:t>
      </w:r>
      <w:r w:rsidRPr="002E0E8D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14:paraId="4EEAE720" w14:textId="15201706" w:rsidR="001E0868" w:rsidRDefault="00AB3811" w:rsidP="00AB3811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As listed on the 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RRM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issue list in [1] and outlined in [2], </w:t>
      </w:r>
      <w:bookmarkStart w:id="5" w:name="_Hlk87467290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f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or certain test cases UE makes comparison based on reported SS-</w:t>
      </w:r>
      <w:proofErr w:type="spellStart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which is </w:t>
      </w:r>
      <w:r w:rsidR="005261F7"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subje</w:t>
      </w:r>
      <w:r w:rsidR="005261F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c</w:t>
      </w:r>
      <w:r w:rsidR="005261F7"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te</w:t>
      </w:r>
      <w:r w:rsidR="005261F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d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to wide gain variations</w:t>
      </w:r>
      <w:bookmarkEnd w:id="5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. </w:t>
      </w:r>
      <w:r w:rsidR="000E627B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What contributes to the total MU can be seen in below excerpt from 38.903 [6].</w:t>
      </w:r>
    </w:p>
    <w:p w14:paraId="4CCBE236" w14:textId="3E3AC3A2" w:rsidR="001E0868" w:rsidRDefault="00C02C85" w:rsidP="006F2B3C">
      <w:pPr>
        <w:jc w:val="center"/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C02C85">
        <w:rPr>
          <w:rFonts w:ascii="Times New Roman" w:eastAsia="Osaka" w:hAnsi="Times New Roman" w:cs="Times New Roman"/>
          <w:noProof/>
          <w:color w:val="000000"/>
          <w:sz w:val="20"/>
          <w:szCs w:val="20"/>
          <w:lang w:val="en-US" w:eastAsia="ja-JP"/>
        </w:rPr>
        <w:drawing>
          <wp:inline distT="0" distB="0" distL="0" distR="0" wp14:anchorId="6F6FF60A" wp14:editId="121261FC">
            <wp:extent cx="5349240" cy="2503345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9240" cy="250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4CFA6" w14:textId="35C120F8" w:rsidR="00C02C85" w:rsidRDefault="00AB3811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The biggest contributors to the total </w:t>
      </w:r>
      <w:r w:rsidR="00D2675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uncertainty </w:t>
      </w:r>
      <w:proofErr w:type="gramStart"/>
      <w:r w:rsidR="001E0868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is</w:t>
      </w:r>
      <w:proofErr w:type="gramEnd"/>
      <w:r w:rsidR="001E0868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1E0868"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the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reporting accuracy </w:t>
      </w:r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(</w:t>
      </w:r>
      <w:r w:rsidR="00C02C85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up to 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±</w:t>
      </w:r>
      <w:proofErr w:type="spellStart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8dB</w:t>
      </w:r>
      <w:proofErr w:type="spellEnd"/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)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and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UE gain variation ±</w:t>
      </w:r>
      <w:proofErr w:type="spellStart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15dB</w:t>
      </w:r>
      <w:proofErr w:type="spellEnd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for </w:t>
      </w:r>
      <w:proofErr w:type="spellStart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PC3</w:t>
      </w:r>
      <w:proofErr w:type="spellEnd"/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UE. </w:t>
      </w:r>
    </w:p>
    <w:p w14:paraId="4B9D19C0" w14:textId="46415CCF" w:rsidR="00C02C85" w:rsidRDefault="00C02C85" w:rsidP="006F2B3C">
      <w:pPr>
        <w:jc w:val="center"/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C02C85">
        <w:rPr>
          <w:rFonts w:ascii="Times New Roman" w:eastAsia="Osaka" w:hAnsi="Times New Roman" w:cs="Times New Roman"/>
          <w:noProof/>
          <w:color w:val="000000"/>
          <w:sz w:val="20"/>
          <w:szCs w:val="20"/>
          <w:lang w:val="en-US" w:eastAsia="ja-JP"/>
        </w:rPr>
        <w:drawing>
          <wp:inline distT="0" distB="0" distL="0" distR="0" wp14:anchorId="54925AD9" wp14:editId="2DD4F09D">
            <wp:extent cx="3147060" cy="20773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9474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54B81" w14:textId="329118BF" w:rsidR="00200A6B" w:rsidRDefault="001E0868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lastRenderedPageBreak/>
        <w:t>Moreover, i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n spherical coverage further variations needs to be considered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(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±</w:t>
      </w:r>
      <w:proofErr w:type="spellStart"/>
      <w:r w:rsidR="00554B47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5.45dB</w:t>
      </w:r>
      <w:proofErr w:type="spellEnd"/>
      <w:r w:rsid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for </w:t>
      </w:r>
      <w:proofErr w:type="spellStart"/>
      <w:r w:rsid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n257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). </w:t>
      </w:r>
    </w:p>
    <w:p w14:paraId="22A244B9" w14:textId="414B9021" w:rsidR="00803DA8" w:rsidRPr="00554B47" w:rsidRDefault="00200A6B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As an example, for a UE power class 3 in band </w:t>
      </w:r>
      <w:proofErr w:type="spellStart"/>
      <w:r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n257</w:t>
      </w:r>
      <w:proofErr w:type="spellEnd"/>
      <w:r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, with applied Io &gt; -</w:t>
      </w:r>
      <w:proofErr w:type="spellStart"/>
      <w:r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70dBm</w:t>
      </w:r>
      <w:proofErr w:type="spellEnd"/>
      <w:r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, the variation </w:t>
      </w:r>
      <w:r w:rsidR="00D26757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of SS-</w:t>
      </w:r>
      <w:proofErr w:type="spellStart"/>
      <w:r w:rsidR="00D26757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 w:rsidR="00D26757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would be </w:t>
      </w:r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(±</w:t>
      </w:r>
      <w:proofErr w:type="spellStart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5.45dB</w:t>
      </w:r>
      <w:proofErr w:type="spellEnd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 ±</w:t>
      </w:r>
      <w:proofErr w:type="spellStart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15dB</w:t>
      </w:r>
      <w:proofErr w:type="spellEnd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 ±</w:t>
      </w:r>
      <w:proofErr w:type="spellStart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8dB</w:t>
      </w:r>
      <w:proofErr w:type="spellEnd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) = ±</w:t>
      </w:r>
      <w:proofErr w:type="spellStart"/>
      <w:r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28.45dB</w:t>
      </w:r>
      <w:proofErr w:type="spellEnd"/>
      <w:r w:rsidR="007217F0" w:rsidRPr="00554B47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.</w:t>
      </w:r>
      <w:r w:rsidR="007217F0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This together with the Test system downlink power uncertainty of ±</w:t>
      </w:r>
      <w:proofErr w:type="spellStart"/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5.65dB</w:t>
      </w:r>
      <w:proofErr w:type="spellEnd"/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, can add up to over ±</w:t>
      </w:r>
      <w:proofErr w:type="spellStart"/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3</w:t>
      </w:r>
      <w:r w:rsidR="007217F0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4</w:t>
      </w:r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dB</w:t>
      </w:r>
      <w:proofErr w:type="spellEnd"/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. It is possible that some</w:t>
      </w:r>
      <w:r w:rsidR="00D26757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test</w:t>
      </w:r>
      <w:r w:rsidR="001E0868" w:rsidRPr="00554B4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cases with very wide range of reported values may be considered irrelevant. </w:t>
      </w:r>
    </w:p>
    <w:p w14:paraId="5B0A7F0A" w14:textId="68CF355B" w:rsidR="001E0868" w:rsidRDefault="00803DA8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Example from TT analysis to TC 7.7.1.1</w:t>
      </w:r>
      <w:r w:rsidR="00A5241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[7]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where UE </w:t>
      </w:r>
      <w:r w:rsidR="00A5241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can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report SS-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between -106.03 dBm to -48.71 dBm:</w:t>
      </w:r>
    </w:p>
    <w:p w14:paraId="44DCAD67" w14:textId="3A99D4B9" w:rsidR="00803DA8" w:rsidRDefault="00803DA8" w:rsidP="006F2B3C">
      <w:pPr>
        <w:jc w:val="center"/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803DA8">
        <w:rPr>
          <w:rFonts w:ascii="Times New Roman" w:eastAsia="Osaka" w:hAnsi="Times New Roman" w:cs="Times New Roman"/>
          <w:noProof/>
          <w:color w:val="000000"/>
          <w:sz w:val="20"/>
          <w:szCs w:val="20"/>
          <w:lang w:val="en-US" w:eastAsia="ja-JP"/>
        </w:rPr>
        <w:drawing>
          <wp:inline distT="0" distB="0" distL="0" distR="0" wp14:anchorId="3A829AA5" wp14:editId="355FD535">
            <wp:extent cx="5731510" cy="1027430"/>
            <wp:effectExtent l="0" t="0" r="254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F64AC" w14:textId="178EA1C5" w:rsidR="00965709" w:rsidRDefault="00965709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Observation </w:t>
      </w:r>
      <w:r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1</w:t>
      </w: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:</w:t>
      </w:r>
      <w:r w:rsidRPr="00AB3811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ome </w:t>
      </w:r>
      <w:r w:rsidR="00D26757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test 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cases with very wide range of reported values may be considered irrelevant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. </w:t>
      </w:r>
    </w:p>
    <w:p w14:paraId="31B5A095" w14:textId="3EA91AD5" w:rsidR="005977E5" w:rsidRDefault="00AB3811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Observation </w:t>
      </w:r>
      <w:r w:rsidR="00965709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2</w:t>
      </w: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:</w:t>
      </w:r>
      <w:r w:rsidRPr="00AB3811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For test cases where UE needs to compare the signal level to absolute value UE gain variation of +/- 15 dB is largest contributor to the total measurement uncertainty. </w:t>
      </w:r>
    </w:p>
    <w:p w14:paraId="72BA984F" w14:textId="5D120FD8" w:rsidR="00965709" w:rsidRDefault="00221E52" w:rsidP="00965709"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Originally this issue was discussed in terms of testability of test cases with absolute thresholds comparison such as 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a4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-threshold. As it was proven in TT analysis [3] and [4], no such issue exists. However, in </w:t>
      </w:r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our understanding it is 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still </w:t>
      </w:r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beneficial to introduce </w:t>
      </w:r>
      <w:del w:id="6" w:author="Jakub Kolodziej" w:date="2021-11-09T23:35:00Z">
        <w:r w:rsidR="00965709"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7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</w:t>
      </w:r>
      <w:proofErr w:type="spellStart"/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RRM</w:t>
      </w:r>
      <w:proofErr w:type="spellEnd"/>
      <w:r w:rsid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to obtain the UE antenna gain </w:t>
      </w:r>
      <w:r w:rsidR="006F2B3C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to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lower the very wide range of reported values </w:t>
      </w:r>
      <w:ins w:id="8" w:author="Jakub Kolodziej" w:date="2021-11-10T20:30:00Z"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as for example in </w:t>
        </w:r>
      </w:ins>
      <w:del w:id="9" w:author="Jakub Kolodziej" w:date="2021-11-10T20:30:00Z">
        <w:r w:rsidDel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for cases such as</w:delText>
        </w:r>
        <w:r w:rsidR="006F2B3C" w:rsidDel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 xml:space="preserve"> above-mentioned SS-RSRP accuracy test case 7.7.1.1 or</w:delText>
        </w:r>
        <w:r w:rsidDel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</w:del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FR2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SSB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-based 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L1-RSRP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reporting cases </w:t>
      </w:r>
      <w:r w:rsidR="00BC5F94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where, as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showed in [5]</w:t>
      </w:r>
      <w:r w:rsidR="00BC5F94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the reported value of </w:t>
      </w:r>
      <w:proofErr w:type="spellStart"/>
      <w:r w:rsidR="00BC5F94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L1-RSRP</w:t>
      </w:r>
      <w:proofErr w:type="spellEnd"/>
      <w:r w:rsidR="00BC5F94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span</w:t>
      </w:r>
      <w:r w:rsidR="00ED4E9D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</w:t>
      </w:r>
      <w:r w:rsidR="00BC5F94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almost </w:t>
      </w:r>
      <w:r w:rsidR="00D35E5C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60 </w:t>
      </w:r>
      <w:proofErr w:type="spellStart"/>
      <w:r w:rsidR="00D35E5C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dB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.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067BB341" w14:textId="0F177DD3" w:rsidR="00F749BD" w:rsidRPr="00AB3811" w:rsidRDefault="00F749BD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F749BD">
        <w:rPr>
          <w:rFonts w:ascii="Times New Roman" w:eastAsia="Osaka" w:hAnsi="Times New Roman" w:cs="Times New Roman"/>
          <w:noProof/>
          <w:color w:val="000000"/>
          <w:sz w:val="20"/>
          <w:szCs w:val="20"/>
          <w:lang w:val="en-US" w:eastAsia="ja-JP"/>
        </w:rPr>
        <w:drawing>
          <wp:inline distT="0" distB="0" distL="0" distR="0" wp14:anchorId="1342D090" wp14:editId="207E101C">
            <wp:extent cx="5731510" cy="87058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7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FCC85" w14:textId="18F6AD8F" w:rsidR="00DE2C68" w:rsidRDefault="00DE2C68">
      <w:pPr>
        <w:rPr>
          <w:ins w:id="10" w:author="Jakub Kolodziej" w:date="2021-11-10T20:33:00Z"/>
        </w:rPr>
      </w:pP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Thus, it is proposed to introduce such </w:t>
      </w:r>
      <w:del w:id="11" w:author="Jakub Kolodziej" w:date="2021-11-09T23:35:00Z">
        <w:r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12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RRM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into 38.508-1 clause </w:t>
      </w:r>
      <w:r w:rsidRPr="00BE2064">
        <w:t>7.1.3</w:t>
      </w:r>
    </w:p>
    <w:p w14:paraId="4A6D037E" w14:textId="1C2EF326" w:rsidR="008E2458" w:rsidRDefault="008E6E49">
      <w:pPr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ins w:id="13" w:author="Jakub Kolodziej" w:date="2021-11-16T22:48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F</w:t>
        </w:r>
      </w:ins>
      <w:ins w:id="14" w:author="Jakub Kolodziej" w:date="2021-11-10T20:33:00Z"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or simplicity the proposed method called preamble will be limited to SS-</w:t>
        </w:r>
        <w:proofErr w:type="spellStart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RSRP</w:t>
        </w:r>
      </w:ins>
      <w:proofErr w:type="spellEnd"/>
      <w:ins w:id="15" w:author="Jakub Kolodziej" w:date="2021-11-16T22:48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and </w:t>
        </w:r>
        <w:proofErr w:type="spellStart"/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L1-RSRP</w:t>
        </w:r>
      </w:ins>
      <w:proofErr w:type="spellEnd"/>
      <w:ins w:id="16" w:author="Jakub Kolodziej" w:date="2021-11-10T20:33:00Z"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absolute measurements in single </w:t>
        </w:r>
        <w:proofErr w:type="spellStart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AoA</w:t>
        </w:r>
        <w:proofErr w:type="spellEnd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from Rx Beam peak direction (</w:t>
        </w:r>
        <w:proofErr w:type="spellStart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AoA</w:t>
        </w:r>
        <w:proofErr w:type="spellEnd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Setup 1). The method can later be extended to cover other </w:t>
        </w:r>
        <w:proofErr w:type="spellStart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AoA</w:t>
        </w:r>
        <w:proofErr w:type="spellEnd"/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setups. In other words, measurement performance test cases </w:t>
        </w:r>
        <w:proofErr w:type="spellStart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5.7.1.x</w:t>
        </w:r>
        <w:proofErr w:type="spellEnd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, </w:t>
        </w:r>
        <w:proofErr w:type="spellStart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7.7.1.x</w:t>
        </w:r>
        <w:proofErr w:type="spellEnd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, 8.5.2.1.2</w:t>
        </w:r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are excluded from the discussion</w:t>
        </w:r>
      </w:ins>
      <w:ins w:id="17" w:author="Jakub Kolodziej" w:date="2021-11-16T22:48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as of now.</w:t>
        </w:r>
      </w:ins>
      <w:ins w:id="18" w:author="Jakub Kolodziej" w:date="2021-11-10T20:33:00Z"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</w:p>
    <w:p w14:paraId="0F033BD0" w14:textId="759F4BE8" w:rsidR="00965709" w:rsidRDefault="00965709">
      <w:pPr>
        <w:rPr>
          <w:rFonts w:ascii="Times New Roman" w:hAnsi="Times New Roman" w:cs="Times New Roman"/>
          <w:sz w:val="20"/>
          <w:szCs w:val="20"/>
        </w:rPr>
      </w:pP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Proposal 1: </w:t>
      </w:r>
      <w:r w:rsidRPr="00965709">
        <w:rPr>
          <w:rFonts w:ascii="Times New Roman" w:eastAsiaTheme="minorEastAsia" w:hAnsi="Times New Roman" w:cs="Times New Roman"/>
          <w:sz w:val="20"/>
          <w:szCs w:val="20"/>
        </w:rPr>
        <w:t>Introduce</w:t>
      </w: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del w:id="19" w:author="Jakub Kolodziej" w:date="2021-11-09T23:35:00Z">
        <w:r w:rsidRPr="00965709"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20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</w:t>
      </w:r>
      <w:proofErr w:type="spellStart"/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RRM</w:t>
      </w:r>
      <w:proofErr w:type="spellEnd"/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proofErr w:type="spellStart"/>
      <w:ins w:id="21" w:author="Jakub Kolodziej" w:date="2021-11-09T23:27:00Z">
        <w:r w:rsidR="009B53C6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AoA</w:t>
        </w:r>
        <w:proofErr w:type="spellEnd"/>
        <w:r w:rsidR="009B53C6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Setup 1 </w:t>
        </w:r>
      </w:ins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into 38.508-1 clause </w:t>
      </w:r>
      <w:r w:rsidRPr="00965709">
        <w:rPr>
          <w:rFonts w:ascii="Times New Roman" w:hAnsi="Times New Roman" w:cs="Times New Roman"/>
          <w:sz w:val="20"/>
          <w:szCs w:val="20"/>
        </w:rPr>
        <w:t>7.1.3</w:t>
      </w:r>
      <w:ins w:id="22" w:author="Jakub Kolodziej" w:date="2021-11-10T20:33:00Z">
        <w:r w:rsidR="008E2458">
          <w:rPr>
            <w:rFonts w:ascii="Times New Roman" w:hAnsi="Times New Roman" w:cs="Times New Roman"/>
            <w:sz w:val="20"/>
            <w:szCs w:val="20"/>
          </w:rPr>
          <w:t xml:space="preserve"> applicable for test cases other than </w:t>
        </w:r>
        <w:r w:rsid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measurement performance test cases </w:t>
        </w:r>
        <w:proofErr w:type="spellStart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5.7.1.x</w:t>
        </w:r>
        <w:proofErr w:type="spellEnd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, </w:t>
        </w:r>
        <w:proofErr w:type="spellStart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7.7.1.x</w:t>
        </w:r>
        <w:proofErr w:type="spellEnd"/>
        <w:r w:rsidR="008E2458" w:rsidRPr="008E245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, 8.5.2.1.2</w:t>
        </w:r>
      </w:ins>
      <w:r>
        <w:rPr>
          <w:rFonts w:ascii="Times New Roman" w:hAnsi="Times New Roman" w:cs="Times New Roman"/>
          <w:sz w:val="20"/>
          <w:szCs w:val="20"/>
        </w:rPr>
        <w:t>.</w:t>
      </w:r>
    </w:p>
    <w:p w14:paraId="5AFA27AF" w14:textId="58776118" w:rsidR="00965709" w:rsidRDefault="009657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there already is calibration method used for signalling test cases in </w:t>
      </w:r>
      <w:r w:rsidRPr="00965709">
        <w:rPr>
          <w:rFonts w:ascii="Times New Roman" w:hAnsi="Times New Roman" w:cs="Times New Roman"/>
          <w:sz w:val="20"/>
          <w:szCs w:val="20"/>
        </w:rPr>
        <w:t xml:space="preserve">38.508-1 clause </w:t>
      </w:r>
      <w:r w:rsidR="00E87DCA" w:rsidRPr="00965709">
        <w:rPr>
          <w:rFonts w:ascii="Times New Roman" w:hAnsi="Times New Roman" w:cs="Times New Roman"/>
          <w:sz w:val="20"/>
          <w:szCs w:val="20"/>
        </w:rPr>
        <w:t>6.1.3,</w:t>
      </w:r>
      <w:r w:rsidRPr="00965709">
        <w:rPr>
          <w:rFonts w:ascii="Times New Roman" w:hAnsi="Times New Roman" w:cs="Times New Roman"/>
          <w:sz w:val="20"/>
          <w:szCs w:val="20"/>
        </w:rPr>
        <w:t xml:space="preserve"> we propose to base the method for </w:t>
      </w:r>
      <w:proofErr w:type="spellStart"/>
      <w:r w:rsidRPr="00965709">
        <w:rPr>
          <w:rFonts w:ascii="Times New Roman" w:hAnsi="Times New Roman" w:cs="Times New Roman"/>
          <w:sz w:val="20"/>
          <w:szCs w:val="20"/>
        </w:rPr>
        <w:t>RRM</w:t>
      </w:r>
      <w:proofErr w:type="spellEnd"/>
      <w:r w:rsidRPr="00965709">
        <w:rPr>
          <w:rFonts w:ascii="Times New Roman" w:hAnsi="Times New Roman" w:cs="Times New Roman"/>
          <w:sz w:val="20"/>
          <w:szCs w:val="20"/>
        </w:rPr>
        <w:t xml:space="preserve"> on the method used for signalling.</w:t>
      </w:r>
      <w:ins w:id="23" w:author="Jakub Kolodziej" w:date="2021-11-10T20:38:00Z">
        <w:r w:rsidR="0026048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4" w:author="Jakub Kolodziej" w:date="2021-11-10T20:39:00Z">
        <w:r w:rsidR="0026048C">
          <w:rPr>
            <w:rFonts w:ascii="Times New Roman" w:hAnsi="Times New Roman" w:cs="Times New Roman"/>
            <w:sz w:val="20"/>
            <w:szCs w:val="20"/>
          </w:rPr>
          <w:t>The specific implementation of the procedure needs to be verified separately for each test case and needs to be done in TS 38.</w:t>
        </w:r>
      </w:ins>
      <w:ins w:id="25" w:author="Jakub Kolodziej" w:date="2021-11-10T20:40:00Z">
        <w:r w:rsidR="0026048C">
          <w:rPr>
            <w:rFonts w:ascii="Times New Roman" w:hAnsi="Times New Roman" w:cs="Times New Roman"/>
            <w:sz w:val="20"/>
            <w:szCs w:val="20"/>
          </w:rPr>
          <w:t>533 and/or test tolerance analysis in 38.903.</w:t>
        </w:r>
      </w:ins>
    </w:p>
    <w:p w14:paraId="088A05E1" w14:textId="76D4BDA4" w:rsidR="00965709" w:rsidRDefault="00965709">
      <w:pPr>
        <w:rPr>
          <w:ins w:id="26" w:author="Jakub Kolodziej" w:date="2021-11-10T20:40:00Z"/>
          <w:rFonts w:ascii="Times New Roman" w:hAnsi="Times New Roman" w:cs="Times New Roman"/>
          <w:sz w:val="20"/>
          <w:szCs w:val="20"/>
        </w:rPr>
      </w:pP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Proposal </w:t>
      </w:r>
      <w:r w:rsidR="00221E52">
        <w:rPr>
          <w:rFonts w:ascii="Times New Roman" w:eastAsiaTheme="minorEastAsia" w:hAnsi="Times New Roman" w:cs="Times New Roman"/>
          <w:b/>
          <w:bCs/>
          <w:sz w:val="20"/>
          <w:szCs w:val="20"/>
        </w:rPr>
        <w:t>2</w:t>
      </w: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: </w:t>
      </w:r>
      <w:r w:rsidRPr="00965709">
        <w:rPr>
          <w:rFonts w:ascii="Times New Roman" w:eastAsiaTheme="minorEastAsia" w:hAnsi="Times New Roman" w:cs="Times New Roman"/>
          <w:sz w:val="20"/>
          <w:szCs w:val="20"/>
        </w:rPr>
        <w:t>B</w:t>
      </w:r>
      <w:r w:rsidRPr="00965709">
        <w:rPr>
          <w:rFonts w:ascii="Times New Roman" w:hAnsi="Times New Roman" w:cs="Times New Roman"/>
          <w:sz w:val="20"/>
          <w:szCs w:val="20"/>
        </w:rPr>
        <w:t xml:space="preserve">ase the method for </w:t>
      </w:r>
      <w:proofErr w:type="spellStart"/>
      <w:r w:rsidRPr="00965709">
        <w:rPr>
          <w:rFonts w:ascii="Times New Roman" w:hAnsi="Times New Roman" w:cs="Times New Roman"/>
          <w:sz w:val="20"/>
          <w:szCs w:val="20"/>
        </w:rPr>
        <w:t>RRM</w:t>
      </w:r>
      <w:proofErr w:type="spellEnd"/>
      <w:r w:rsidRPr="00965709">
        <w:rPr>
          <w:rFonts w:ascii="Times New Roman" w:hAnsi="Times New Roman" w:cs="Times New Roman"/>
          <w:sz w:val="20"/>
          <w:szCs w:val="20"/>
        </w:rPr>
        <w:t xml:space="preserve"> on the method used for signalling</w:t>
      </w:r>
      <w:r w:rsidR="00221E52">
        <w:rPr>
          <w:rFonts w:ascii="Times New Roman" w:hAnsi="Times New Roman" w:cs="Times New Roman"/>
          <w:sz w:val="20"/>
          <w:szCs w:val="20"/>
        </w:rPr>
        <w:t xml:space="preserve"> in </w:t>
      </w:r>
      <w:r w:rsidR="00221E52" w:rsidRPr="00965709">
        <w:rPr>
          <w:rFonts w:ascii="Times New Roman" w:hAnsi="Times New Roman" w:cs="Times New Roman"/>
          <w:sz w:val="20"/>
          <w:szCs w:val="20"/>
        </w:rPr>
        <w:t>38.508-1 clause 6.1.3</w:t>
      </w:r>
      <w:r w:rsidR="00221E52">
        <w:rPr>
          <w:rFonts w:ascii="Times New Roman" w:hAnsi="Times New Roman" w:cs="Times New Roman"/>
          <w:sz w:val="20"/>
          <w:szCs w:val="20"/>
        </w:rPr>
        <w:t>.</w:t>
      </w:r>
    </w:p>
    <w:p w14:paraId="5A7C3A4E" w14:textId="3FFC0D95" w:rsidR="0026048C" w:rsidRPr="0026048C" w:rsidRDefault="0026048C">
      <w:pPr>
        <w:rPr>
          <w:rFonts w:ascii="Times New Roman" w:hAnsi="Times New Roman" w:cs="Times New Roman"/>
          <w:b/>
          <w:bCs/>
          <w:sz w:val="20"/>
          <w:szCs w:val="20"/>
        </w:rPr>
      </w:pPr>
      <w:ins w:id="27" w:author="Jakub Kolodziej" w:date="2021-11-10T20:40:00Z">
        <w:r w:rsidRPr="0026048C">
          <w:rPr>
            <w:rFonts w:ascii="Times New Roman" w:hAnsi="Times New Roman" w:cs="Times New Roman"/>
            <w:b/>
            <w:bCs/>
            <w:sz w:val="20"/>
            <w:szCs w:val="20"/>
          </w:rPr>
          <w:t>Proposal 3:</w:t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 xml:space="preserve"> </w:t>
        </w:r>
      </w:ins>
      <w:ins w:id="28" w:author="Jakub Kolodziej" w:date="2021-11-10T20:41:00Z">
        <w:r w:rsidRPr="0026048C">
          <w:rPr>
            <w:rFonts w:ascii="Times New Roman" w:hAnsi="Times New Roman" w:cs="Times New Roman"/>
            <w:sz w:val="20"/>
            <w:szCs w:val="20"/>
          </w:rPr>
          <w:t xml:space="preserve">Procedure to be implemented on a </w:t>
        </w:r>
      </w:ins>
      <w:ins w:id="29" w:author="Jakub Kolodziej" w:date="2021-11-17T11:50:00Z">
        <w:r w:rsidR="00CB0793" w:rsidRPr="0026048C">
          <w:rPr>
            <w:rFonts w:ascii="Times New Roman" w:hAnsi="Times New Roman" w:cs="Times New Roman"/>
            <w:sz w:val="20"/>
            <w:szCs w:val="20"/>
          </w:rPr>
          <w:t>case-by-case</w:t>
        </w:r>
      </w:ins>
      <w:ins w:id="30" w:author="Jakub Kolodziej" w:date="2021-11-10T20:41:00Z">
        <w:r w:rsidRPr="0026048C">
          <w:rPr>
            <w:rFonts w:ascii="Times New Roman" w:hAnsi="Times New Roman" w:cs="Times New Roman"/>
            <w:sz w:val="20"/>
            <w:szCs w:val="20"/>
          </w:rPr>
          <w:t xml:space="preserve"> basis in 38.533 and/or TT analysis in 38.903</w:t>
        </w:r>
      </w:ins>
    </w:p>
    <w:p w14:paraId="0173C5C4" w14:textId="7A869E70" w:rsidR="00121624" w:rsidRDefault="00121624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hAnsi="Times New Roman" w:cs="Times New Roman"/>
          <w:sz w:val="20"/>
          <w:szCs w:val="20"/>
        </w:rPr>
        <w:t xml:space="preserve">For relative 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SS-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measurements where signals are coming from the same directions, UE gain is considered to cancel out, so no </w:t>
      </w:r>
      <w:del w:id="31" w:author="Jakub Kolodziej" w:date="2021-11-09T23:35:00Z">
        <w:r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32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is necessary. However, for </w:t>
      </w:r>
      <w:r>
        <w:rPr>
          <w:rFonts w:ascii="Times New Roman" w:hAnsi="Times New Roman" w:cs="Times New Roman"/>
          <w:sz w:val="20"/>
          <w:szCs w:val="20"/>
        </w:rPr>
        <w:t xml:space="preserve">relative 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SS-</w:t>
      </w:r>
      <w:proofErr w:type="spellStart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measurements where signals are coming different directions, UE gain is not considered to be canceling out. The </w:t>
      </w:r>
      <w:del w:id="33" w:author="Jakub Kolodziej" w:date="2021-11-09T23:35:00Z">
        <w:r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34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that scenario is not the part of this discussion paper and </w:t>
      </w:r>
      <w:r w:rsidR="00C5368A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is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FFS.</w:t>
      </w:r>
    </w:p>
    <w:p w14:paraId="5D35BC23" w14:textId="5A8E1EBE" w:rsidR="00191DD8" w:rsidRDefault="007F4832">
      <w:pPr>
        <w:rPr>
          <w:ins w:id="35" w:author="Jakub Kolodziej" w:date="2021-11-10T20:18:00Z"/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Observation </w:t>
      </w:r>
      <w:r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3: </w:t>
      </w:r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The </w:t>
      </w:r>
      <w:del w:id="36" w:author="Jakub Kolodziej" w:date="2021-11-09T23:35:00Z">
        <w:r w:rsidRPr="007F4832"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37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relative SS-</w:t>
      </w:r>
      <w:proofErr w:type="spellStart"/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measurements where signals are coming different directions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is FFS.</w:t>
      </w:r>
    </w:p>
    <w:p w14:paraId="7225FD42" w14:textId="02271172" w:rsidR="001C14C4" w:rsidRDefault="001C14C4">
      <w:pPr>
        <w:rPr>
          <w:ins w:id="38" w:author="Jakub Kolodziej" w:date="2021-11-10T20:17:00Z"/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ins w:id="39" w:author="Jakub Kolodziej" w:date="2021-11-09T22:03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lastRenderedPageBreak/>
          <w:t xml:space="preserve">The list of </w:t>
        </w:r>
      </w:ins>
      <w:ins w:id="40" w:author="Jakub Kolodziej" w:date="2021-11-09T22:04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absolute </w:t>
        </w:r>
        <w:proofErr w:type="spellStart"/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RSRP</w:t>
        </w:r>
        <w:proofErr w:type="spellEnd"/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measurement </w:t>
        </w:r>
      </w:ins>
      <w:ins w:id="41" w:author="Jakub Kolodziej" w:date="2021-11-09T22:03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test cases</w:t>
        </w:r>
      </w:ins>
      <w:ins w:id="42" w:author="Jakub Kolodziej" w:date="2021-11-09T22:04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  <w:ins w:id="43" w:author="Jakub Kolodziej" w:date="2021-11-16T22:47:00Z">
        <w:r w:rsidR="00BD6AD1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with </w:t>
        </w:r>
        <w:proofErr w:type="spellStart"/>
        <w:r w:rsidR="00BD6AD1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AoA</w:t>
        </w:r>
        <w:proofErr w:type="spellEnd"/>
        <w:r w:rsidR="00BD6AD1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setup 1 consists of 25 items.</w:t>
        </w:r>
      </w:ins>
    </w:p>
    <w:tbl>
      <w:tblPr>
        <w:tblW w:w="8120" w:type="dxa"/>
        <w:tblLook w:val="04A0" w:firstRow="1" w:lastRow="0" w:firstColumn="1" w:lastColumn="0" w:noHBand="0" w:noVBand="1"/>
        <w:tblPrChange w:id="44" w:author="Jakub Kolodziej" w:date="2021-11-10T20:04:00Z">
          <w:tblPr>
            <w:tblW w:w="8120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6011"/>
        <w:gridCol w:w="1100"/>
        <w:tblGridChange w:id="45">
          <w:tblGrid>
            <w:gridCol w:w="1009"/>
            <w:gridCol w:w="6011"/>
            <w:gridCol w:w="1100"/>
          </w:tblGrid>
        </w:tblGridChange>
      </w:tblGrid>
      <w:tr w:rsidR="00200138" w:rsidRPr="00200138" w14:paraId="6A4CFD7E" w14:textId="77777777" w:rsidTr="00C80B9D">
        <w:trPr>
          <w:trHeight w:val="360"/>
          <w:ins w:id="46" w:author="Jakub Kolodziej" w:date="2021-11-09T23:39:00Z"/>
          <w:trPrChange w:id="47" w:author="Jakub Kolodziej" w:date="2021-11-10T20:04:00Z">
            <w:trPr>
              <w:trHeight w:val="360"/>
            </w:trPr>
          </w:trPrChange>
        </w:trPr>
        <w:tc>
          <w:tcPr>
            <w:tcW w:w="1009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  <w:tcPrChange w:id="48" w:author="Jakub Kolodziej" w:date="2021-11-10T20:04:00Z">
              <w:tcPr>
                <w:tcW w:w="980" w:type="dxa"/>
                <w:tcBorders>
                  <w:top w:val="double" w:sz="6" w:space="0" w:color="3F3F3F"/>
                  <w:left w:val="double" w:sz="6" w:space="0" w:color="3F3F3F"/>
                  <w:bottom w:val="double" w:sz="6" w:space="0" w:color="3F3F3F"/>
                  <w:right w:val="double" w:sz="6" w:space="0" w:color="3F3F3F"/>
                </w:tcBorders>
                <w:shd w:val="clear" w:color="000000" w:fill="A5A5A5"/>
                <w:noWrap/>
                <w:vAlign w:val="bottom"/>
                <w:hideMark/>
              </w:tcPr>
            </w:tcPrChange>
          </w:tcPr>
          <w:p w14:paraId="42EBFC55" w14:textId="77777777" w:rsidR="00200138" w:rsidRPr="00200138" w:rsidRDefault="00200138" w:rsidP="00200138">
            <w:pPr>
              <w:spacing w:after="0" w:line="240" w:lineRule="auto"/>
              <w:rPr>
                <w:ins w:id="49" w:author="Jakub Kolodziej" w:date="2021-11-09T23:39:00Z"/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ins w:id="50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FFFFFF"/>
                  <w:lang w:val="en-US"/>
                </w:rPr>
                <w:t>Test Case</w:t>
              </w:r>
            </w:ins>
          </w:p>
        </w:tc>
        <w:tc>
          <w:tcPr>
            <w:tcW w:w="6011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  <w:tcPrChange w:id="51" w:author="Jakub Kolodziej" w:date="2021-11-10T20:04:00Z">
              <w:tcPr>
                <w:tcW w:w="6040" w:type="dxa"/>
                <w:tcBorders>
                  <w:top w:val="double" w:sz="6" w:space="0" w:color="3F3F3F"/>
                  <w:left w:val="nil"/>
                  <w:bottom w:val="double" w:sz="6" w:space="0" w:color="3F3F3F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14:paraId="723C1647" w14:textId="77777777" w:rsidR="00200138" w:rsidRPr="00200138" w:rsidRDefault="00200138" w:rsidP="00200138">
            <w:pPr>
              <w:spacing w:after="0" w:line="240" w:lineRule="auto"/>
              <w:rPr>
                <w:ins w:id="52" w:author="Jakub Kolodziej" w:date="2021-11-09T23:39:00Z"/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ins w:id="53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FFFFFF"/>
                  <w:lang w:val="en-US"/>
                </w:rPr>
                <w:t>Title</w:t>
              </w:r>
            </w:ins>
          </w:p>
        </w:tc>
        <w:tc>
          <w:tcPr>
            <w:tcW w:w="1100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  <w:tcPrChange w:id="54" w:author="Jakub Kolodziej" w:date="2021-11-10T20:04:00Z">
              <w:tcPr>
                <w:tcW w:w="1100" w:type="dxa"/>
                <w:tcBorders>
                  <w:top w:val="double" w:sz="6" w:space="0" w:color="3F3F3F"/>
                  <w:left w:val="nil"/>
                  <w:bottom w:val="double" w:sz="6" w:space="0" w:color="3F3F3F"/>
                  <w:right w:val="double" w:sz="6" w:space="0" w:color="3F3F3F"/>
                </w:tcBorders>
                <w:shd w:val="clear" w:color="000000" w:fill="A5A5A5"/>
                <w:noWrap/>
                <w:vAlign w:val="bottom"/>
                <w:hideMark/>
              </w:tcPr>
            </w:tcPrChange>
          </w:tcPr>
          <w:p w14:paraId="062F93FD" w14:textId="77777777" w:rsidR="00200138" w:rsidRPr="00200138" w:rsidRDefault="00200138" w:rsidP="00200138">
            <w:pPr>
              <w:spacing w:after="0" w:line="240" w:lineRule="auto"/>
              <w:rPr>
                <w:ins w:id="55" w:author="Jakub Kolodziej" w:date="2021-11-09T23:39:00Z"/>
                <w:rFonts w:ascii="Calibri" w:eastAsia="Times New Roman" w:hAnsi="Calibri" w:cs="Calibri"/>
                <w:b/>
                <w:bCs/>
                <w:color w:val="FFFFFF"/>
                <w:lang w:val="en-US"/>
              </w:rPr>
            </w:pPr>
            <w:proofErr w:type="spellStart"/>
            <w:ins w:id="56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FFFFFF"/>
                  <w:lang w:val="en-US"/>
                </w:rPr>
                <w:t>AoA</w:t>
              </w:r>
              <w:proofErr w:type="spellEnd"/>
            </w:ins>
          </w:p>
        </w:tc>
      </w:tr>
      <w:tr w:rsidR="00200138" w:rsidRPr="00200138" w14:paraId="3C1907AA" w14:textId="77777777" w:rsidTr="00200138">
        <w:trPr>
          <w:trHeight w:val="465"/>
          <w:ins w:id="57" w:author="Jakub Kolodziej" w:date="2021-11-09T23:39:00Z"/>
        </w:trPr>
        <w:tc>
          <w:tcPr>
            <w:tcW w:w="8120" w:type="dxa"/>
            <w:gridSpan w:val="3"/>
            <w:tcBorders>
              <w:top w:val="double" w:sz="6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595959"/>
            <w:noWrap/>
            <w:vAlign w:val="bottom"/>
            <w:hideMark/>
          </w:tcPr>
          <w:p w14:paraId="26A5A789" w14:textId="77777777" w:rsidR="00200138" w:rsidRPr="00200138" w:rsidRDefault="00200138" w:rsidP="00200138">
            <w:pPr>
              <w:spacing w:after="0" w:line="240" w:lineRule="auto"/>
              <w:rPr>
                <w:ins w:id="58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proofErr w:type="spellStart"/>
            <w:ins w:id="59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EN</w:t>
              </w:r>
              <w:proofErr w:type="spellEnd"/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-DC Test Cases</w:t>
              </w:r>
            </w:ins>
          </w:p>
        </w:tc>
      </w:tr>
      <w:tr w:rsidR="00200138" w:rsidRPr="00200138" w14:paraId="10E2D7B5" w14:textId="77777777" w:rsidTr="00C80B9D">
        <w:trPr>
          <w:trHeight w:val="300"/>
          <w:ins w:id="60" w:author="Jakub Kolodziej" w:date="2021-11-09T23:39:00Z"/>
          <w:trPrChange w:id="61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62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2747D6E2" w14:textId="77777777" w:rsidR="00200138" w:rsidRPr="00200138" w:rsidRDefault="00200138" w:rsidP="00200138">
            <w:pPr>
              <w:spacing w:after="0" w:line="240" w:lineRule="auto"/>
              <w:rPr>
                <w:ins w:id="63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64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 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vAlign w:val="bottom"/>
            <w:hideMark/>
            <w:tcPrChange w:id="65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vAlign w:val="bottom"/>
                <w:hideMark/>
              </w:tcPr>
            </w:tcPrChange>
          </w:tcPr>
          <w:p w14:paraId="0A0B5294" w14:textId="77777777" w:rsidR="00200138" w:rsidRPr="00200138" w:rsidRDefault="00200138" w:rsidP="00200138">
            <w:pPr>
              <w:spacing w:after="0" w:line="240" w:lineRule="auto"/>
              <w:rPr>
                <w:ins w:id="66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67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Measurement procedures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68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6F6BAD43" w14:textId="77777777" w:rsidR="00200138" w:rsidRPr="00200138" w:rsidRDefault="00200138" w:rsidP="00200138">
            <w:pPr>
              <w:spacing w:after="0" w:line="240" w:lineRule="auto"/>
              <w:rPr>
                <w:ins w:id="69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70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 </w:t>
              </w:r>
            </w:ins>
          </w:p>
        </w:tc>
      </w:tr>
      <w:tr w:rsidR="00200138" w:rsidRPr="00200138" w14:paraId="5E046414" w14:textId="77777777" w:rsidTr="00C80B9D">
        <w:trPr>
          <w:trHeight w:val="285"/>
          <w:ins w:id="71" w:author="Jakub Kolodziej" w:date="2021-11-09T23:39:00Z"/>
          <w:trPrChange w:id="72" w:author="Jakub Kolodziej" w:date="2021-11-10T20:04:00Z">
            <w:trPr>
              <w:trHeight w:val="285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73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6979F1AD" w14:textId="77777777" w:rsidR="00200138" w:rsidRPr="00200138" w:rsidRDefault="00200138" w:rsidP="00200138">
            <w:pPr>
              <w:spacing w:after="0" w:line="240" w:lineRule="auto"/>
              <w:rPr>
                <w:ins w:id="74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75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5.6.2.5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76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06395929" w14:textId="77777777" w:rsidR="00200138" w:rsidRPr="00200138" w:rsidRDefault="00200138" w:rsidP="00200138">
            <w:pPr>
              <w:spacing w:after="0" w:line="240" w:lineRule="auto"/>
              <w:rPr>
                <w:ins w:id="77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78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EN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-DC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non-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79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611E2F2B" w14:textId="77777777" w:rsidR="00200138" w:rsidRPr="00200138" w:rsidRDefault="00200138" w:rsidP="00200138">
            <w:pPr>
              <w:spacing w:after="0" w:line="240" w:lineRule="auto"/>
              <w:rPr>
                <w:ins w:id="80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81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200138" w:rsidRPr="00200138" w14:paraId="2EC5FFC9" w14:textId="77777777" w:rsidTr="00C80B9D">
        <w:trPr>
          <w:trHeight w:val="300"/>
          <w:ins w:id="82" w:author="Jakub Kolodziej" w:date="2021-11-09T23:39:00Z"/>
          <w:trPrChange w:id="83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84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69803CD6" w14:textId="77777777" w:rsidR="00200138" w:rsidRPr="00200138" w:rsidRDefault="00200138" w:rsidP="00200138">
            <w:pPr>
              <w:spacing w:after="0" w:line="240" w:lineRule="auto"/>
              <w:rPr>
                <w:ins w:id="85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86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5.6.2.6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87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77AADB52" w14:textId="77777777" w:rsidR="00200138" w:rsidRPr="00200138" w:rsidRDefault="00200138" w:rsidP="00200138">
            <w:pPr>
              <w:spacing w:after="0" w:line="240" w:lineRule="auto"/>
              <w:rPr>
                <w:ins w:id="88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89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EN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-DC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90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70ACC31C" w14:textId="77777777" w:rsidR="00200138" w:rsidRPr="00200138" w:rsidRDefault="00200138" w:rsidP="00200138">
            <w:pPr>
              <w:spacing w:after="0" w:line="240" w:lineRule="auto"/>
              <w:rPr>
                <w:ins w:id="91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92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200138" w:rsidRPr="00200138" w14:paraId="0CADF6DD" w14:textId="77777777" w:rsidTr="00C80B9D">
        <w:trPr>
          <w:trHeight w:val="600"/>
          <w:ins w:id="93" w:author="Jakub Kolodziej" w:date="2021-11-09T23:39:00Z"/>
          <w:trPrChange w:id="94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95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7CF28A2C" w14:textId="77777777" w:rsidR="00200138" w:rsidRPr="00200138" w:rsidRDefault="00200138" w:rsidP="00200138">
            <w:pPr>
              <w:spacing w:after="0" w:line="240" w:lineRule="auto"/>
              <w:rPr>
                <w:ins w:id="96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97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5.6.2.7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98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7FABB71C" w14:textId="77777777" w:rsidR="00200138" w:rsidRPr="00200138" w:rsidRDefault="00200138" w:rsidP="00200138">
            <w:pPr>
              <w:spacing w:after="0" w:line="240" w:lineRule="auto"/>
              <w:rPr>
                <w:ins w:id="99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100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EN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-DC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non-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with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01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799CBA8F" w14:textId="77777777" w:rsidR="00200138" w:rsidRPr="00200138" w:rsidRDefault="00200138" w:rsidP="00200138">
            <w:pPr>
              <w:spacing w:after="0" w:line="240" w:lineRule="auto"/>
              <w:rPr>
                <w:ins w:id="102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03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200138" w:rsidRPr="00200138" w14:paraId="0A361DFD" w14:textId="77777777" w:rsidTr="00C80B9D">
        <w:trPr>
          <w:trHeight w:val="600"/>
          <w:ins w:id="104" w:author="Jakub Kolodziej" w:date="2021-11-09T23:39:00Z"/>
          <w:trPrChange w:id="105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06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8E439F4" w14:textId="77777777" w:rsidR="00200138" w:rsidRPr="00200138" w:rsidRDefault="00200138" w:rsidP="00200138">
            <w:pPr>
              <w:spacing w:after="0" w:line="240" w:lineRule="auto"/>
              <w:rPr>
                <w:ins w:id="107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08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5.6.2.8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109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36900BED" w14:textId="77777777" w:rsidR="00200138" w:rsidRPr="00200138" w:rsidRDefault="00200138" w:rsidP="00200138">
            <w:pPr>
              <w:spacing w:after="0" w:line="240" w:lineRule="auto"/>
              <w:rPr>
                <w:ins w:id="110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111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EN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-DC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with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12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4F26451C" w14:textId="77777777" w:rsidR="00200138" w:rsidRPr="00200138" w:rsidRDefault="00200138" w:rsidP="00200138">
            <w:pPr>
              <w:spacing w:after="0" w:line="240" w:lineRule="auto"/>
              <w:rPr>
                <w:ins w:id="113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14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0A86CCE6" w14:textId="77777777" w:rsidTr="00C80B9D">
        <w:trPr>
          <w:trHeight w:val="600"/>
          <w:ins w:id="115" w:author="Jakub Kolodziej" w:date="2021-11-16T22:38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5B93348F" w14:textId="57920C2F" w:rsidR="004412BE" w:rsidRPr="00200138" w:rsidRDefault="004412BE" w:rsidP="004412BE">
            <w:pPr>
              <w:spacing w:after="0" w:line="240" w:lineRule="auto"/>
              <w:rPr>
                <w:ins w:id="116" w:author="Jakub Kolodziej" w:date="2021-11-16T22:38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17" w:author="Jakub Kolodziej" w:date="2021-11-16T22:44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5.6.3.1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395446EA" w14:textId="2027AF9C" w:rsidR="004412BE" w:rsidRPr="00200138" w:rsidRDefault="004412BE" w:rsidP="004412BE">
            <w:pPr>
              <w:spacing w:after="0" w:line="240" w:lineRule="auto"/>
              <w:rPr>
                <w:ins w:id="118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119" w:author="Jakub Kolodziej" w:date="2021-11-16T22:44:00Z">
              <w:r w:rsidRPr="007C3161">
                <w:rPr>
                  <w:snapToGrid w:val="0"/>
                </w:rPr>
                <w:t>EN</w:t>
              </w:r>
              <w:proofErr w:type="spellEnd"/>
              <w:r w:rsidRPr="007C3161">
                <w:rPr>
                  <w:snapToGrid w:val="0"/>
                </w:rPr>
                <w:t xml:space="preserve">-DC </w:t>
              </w:r>
              <w:proofErr w:type="spellStart"/>
              <w:r w:rsidRPr="007C3161">
                <w:rPr>
                  <w:snapToGrid w:val="0"/>
                </w:rPr>
                <w:t>FR2</w:t>
              </w:r>
              <w:proofErr w:type="spellEnd"/>
              <w:r w:rsidRPr="007C3161">
                <w:rPr>
                  <w:snapToGrid w:val="0"/>
                </w:rPr>
                <w:t xml:space="preserve"> </w:t>
              </w:r>
              <w:proofErr w:type="spellStart"/>
              <w:r w:rsidRPr="007C3161">
                <w:rPr>
                  <w:snapToGrid w:val="0"/>
                </w:rPr>
                <w:t>SSB</w:t>
              </w:r>
              <w:proofErr w:type="spellEnd"/>
              <w:r w:rsidRPr="007C3161">
                <w:rPr>
                  <w:snapToGrid w:val="0"/>
                </w:rPr>
                <w:t xml:space="preserve">-based </w:t>
              </w:r>
              <w:proofErr w:type="spellStart"/>
              <w:r w:rsidRPr="007C3161">
                <w:rPr>
                  <w:snapToGrid w:val="0"/>
                </w:rPr>
                <w:t>L1-RSRP</w:t>
              </w:r>
              <w:proofErr w:type="spellEnd"/>
              <w:r w:rsidRPr="007C3161">
                <w:rPr>
                  <w:snapToGrid w:val="0"/>
                </w:rPr>
                <w:t xml:space="preserve"> measurement in non-</w:t>
              </w:r>
              <w:proofErr w:type="spellStart"/>
              <w:r w:rsidRPr="007C3161">
                <w:rPr>
                  <w:snapToGrid w:val="0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7131473C" w14:textId="23C4E13F" w:rsidR="004412BE" w:rsidRPr="00200138" w:rsidRDefault="004412BE" w:rsidP="004412BE">
            <w:pPr>
              <w:spacing w:after="0" w:line="240" w:lineRule="auto"/>
              <w:rPr>
                <w:ins w:id="120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ins w:id="121" w:author="Jakub Kolodziej" w:date="2021-11-16T22:45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26283197" w14:textId="77777777" w:rsidTr="00C80B9D">
        <w:trPr>
          <w:trHeight w:val="600"/>
          <w:ins w:id="122" w:author="Jakub Kolodziej" w:date="2021-11-16T22:38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697465F5" w14:textId="7F280DA9" w:rsidR="004412BE" w:rsidRPr="00200138" w:rsidRDefault="004412BE" w:rsidP="004412BE">
            <w:pPr>
              <w:spacing w:after="0" w:line="240" w:lineRule="auto"/>
              <w:rPr>
                <w:ins w:id="123" w:author="Jakub Kolodziej" w:date="2021-11-16T22:38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24" w:author="Jakub Kolodziej" w:date="2021-11-16T22:44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5.6.3.2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317854F3" w14:textId="1EDAF129" w:rsidR="004412BE" w:rsidRPr="00200138" w:rsidRDefault="004412BE" w:rsidP="004412BE">
            <w:pPr>
              <w:spacing w:after="0" w:line="240" w:lineRule="auto"/>
              <w:rPr>
                <w:ins w:id="125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126" w:author="Jakub Kolodziej" w:date="2021-11-16T22:44:00Z">
              <w:r w:rsidRPr="007C3161">
                <w:rPr>
                  <w:snapToGrid w:val="0"/>
                </w:rPr>
                <w:t>EN</w:t>
              </w:r>
              <w:proofErr w:type="spellEnd"/>
              <w:r w:rsidRPr="007C3161">
                <w:rPr>
                  <w:snapToGrid w:val="0"/>
                </w:rPr>
                <w:t xml:space="preserve">-DC </w:t>
              </w:r>
              <w:proofErr w:type="spellStart"/>
              <w:r w:rsidRPr="007C3161">
                <w:rPr>
                  <w:snapToGrid w:val="0"/>
                </w:rPr>
                <w:t>FR2</w:t>
              </w:r>
              <w:proofErr w:type="spellEnd"/>
              <w:r w:rsidRPr="007C3161">
                <w:rPr>
                  <w:snapToGrid w:val="0"/>
                </w:rPr>
                <w:t xml:space="preserve"> </w:t>
              </w:r>
              <w:proofErr w:type="spellStart"/>
              <w:r w:rsidRPr="007C3161">
                <w:rPr>
                  <w:snapToGrid w:val="0"/>
                </w:rPr>
                <w:t>SSB</w:t>
              </w:r>
              <w:proofErr w:type="spellEnd"/>
              <w:r w:rsidRPr="007C3161">
                <w:rPr>
                  <w:snapToGrid w:val="0"/>
                </w:rPr>
                <w:t xml:space="preserve">-based </w:t>
              </w:r>
              <w:proofErr w:type="spellStart"/>
              <w:r w:rsidRPr="007C3161">
                <w:rPr>
                  <w:snapToGrid w:val="0"/>
                </w:rPr>
                <w:t>L1-RSRP</w:t>
              </w:r>
              <w:proofErr w:type="spellEnd"/>
              <w:r w:rsidRPr="007C3161">
                <w:rPr>
                  <w:snapToGrid w:val="0"/>
                </w:rPr>
                <w:t xml:space="preserve"> measurement in </w:t>
              </w:r>
              <w:proofErr w:type="spellStart"/>
              <w:r w:rsidRPr="007C3161">
                <w:rPr>
                  <w:snapToGrid w:val="0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705FCC29" w14:textId="5301EB7A" w:rsidR="004412BE" w:rsidRPr="00200138" w:rsidRDefault="004412BE" w:rsidP="004412BE">
            <w:pPr>
              <w:spacing w:after="0" w:line="240" w:lineRule="auto"/>
              <w:rPr>
                <w:ins w:id="127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ins w:id="128" w:author="Jakub Kolodziej" w:date="2021-11-16T22:45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74B61403" w14:textId="77777777" w:rsidTr="00C80B9D">
        <w:trPr>
          <w:trHeight w:val="600"/>
          <w:ins w:id="129" w:author="Jakub Kolodziej" w:date="2021-11-16T22:38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78B0F936" w14:textId="648CECA2" w:rsidR="004412BE" w:rsidRPr="00200138" w:rsidRDefault="004412BE" w:rsidP="004412BE">
            <w:pPr>
              <w:spacing w:after="0" w:line="240" w:lineRule="auto"/>
              <w:rPr>
                <w:ins w:id="130" w:author="Jakub Kolodziej" w:date="2021-11-16T22:38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31" w:author="Jakub Kolodziej" w:date="2021-11-16T22:44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5.6.3.3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3855804F" w14:textId="6483A29C" w:rsidR="004412BE" w:rsidRPr="00200138" w:rsidRDefault="004412BE" w:rsidP="004412BE">
            <w:pPr>
              <w:spacing w:after="0" w:line="240" w:lineRule="auto"/>
              <w:rPr>
                <w:ins w:id="132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133" w:author="Jakub Kolodziej" w:date="2021-11-16T22:45:00Z">
              <w:r w:rsidRPr="007C3161">
                <w:rPr>
                  <w:snapToGrid w:val="0"/>
                </w:rPr>
                <w:t>EN</w:t>
              </w:r>
              <w:proofErr w:type="spellEnd"/>
              <w:r w:rsidRPr="007C3161">
                <w:rPr>
                  <w:snapToGrid w:val="0"/>
                </w:rPr>
                <w:t xml:space="preserve">-DC </w:t>
              </w:r>
              <w:proofErr w:type="spellStart"/>
              <w:r w:rsidRPr="007C3161">
                <w:rPr>
                  <w:snapToGrid w:val="0"/>
                </w:rPr>
                <w:t>FR2</w:t>
              </w:r>
              <w:proofErr w:type="spellEnd"/>
              <w:r w:rsidRPr="007C3161">
                <w:rPr>
                  <w:snapToGrid w:val="0"/>
                </w:rPr>
                <w:t xml:space="preserve"> CSI-RS-based </w:t>
              </w:r>
              <w:proofErr w:type="spellStart"/>
              <w:r w:rsidRPr="007C3161">
                <w:rPr>
                  <w:snapToGrid w:val="0"/>
                </w:rPr>
                <w:t>L1-RSRP</w:t>
              </w:r>
              <w:proofErr w:type="spellEnd"/>
              <w:r w:rsidRPr="007C3161">
                <w:rPr>
                  <w:snapToGrid w:val="0"/>
                </w:rPr>
                <w:t xml:space="preserve"> measurement in non-</w:t>
              </w:r>
              <w:proofErr w:type="spellStart"/>
              <w:r w:rsidRPr="007C3161">
                <w:rPr>
                  <w:snapToGrid w:val="0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43281B8F" w14:textId="0BB38D00" w:rsidR="004412BE" w:rsidRPr="00200138" w:rsidRDefault="004412BE" w:rsidP="004412BE">
            <w:pPr>
              <w:spacing w:after="0" w:line="240" w:lineRule="auto"/>
              <w:rPr>
                <w:ins w:id="134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ins w:id="135" w:author="Jakub Kolodziej" w:date="2021-11-16T22:45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1E04E835" w14:textId="77777777" w:rsidTr="00C80B9D">
        <w:trPr>
          <w:trHeight w:val="600"/>
          <w:ins w:id="136" w:author="Jakub Kolodziej" w:date="2021-11-16T22:38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2D0B5CE7" w14:textId="0DE578C0" w:rsidR="004412BE" w:rsidRPr="00200138" w:rsidRDefault="004412BE" w:rsidP="004412BE">
            <w:pPr>
              <w:spacing w:after="0" w:line="240" w:lineRule="auto"/>
              <w:rPr>
                <w:ins w:id="137" w:author="Jakub Kolodziej" w:date="2021-11-16T22:38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38" w:author="Jakub Kolodziej" w:date="2021-11-16T22:44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5.6.3.4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27F7D60C" w14:textId="7E7C81F3" w:rsidR="004412BE" w:rsidRPr="00200138" w:rsidRDefault="004412BE" w:rsidP="004412BE">
            <w:pPr>
              <w:spacing w:after="0" w:line="240" w:lineRule="auto"/>
              <w:rPr>
                <w:ins w:id="139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proofErr w:type="spellStart"/>
            <w:ins w:id="140" w:author="Jakub Kolodziej" w:date="2021-11-16T22:45:00Z">
              <w:r w:rsidRPr="007C3161">
                <w:rPr>
                  <w:snapToGrid w:val="0"/>
                </w:rPr>
                <w:t>EN</w:t>
              </w:r>
              <w:proofErr w:type="spellEnd"/>
              <w:r w:rsidRPr="007C3161">
                <w:rPr>
                  <w:snapToGrid w:val="0"/>
                </w:rPr>
                <w:t xml:space="preserve">-DC </w:t>
              </w:r>
              <w:proofErr w:type="spellStart"/>
              <w:r w:rsidRPr="007C3161">
                <w:rPr>
                  <w:snapToGrid w:val="0"/>
                </w:rPr>
                <w:t>FR2</w:t>
              </w:r>
              <w:proofErr w:type="spellEnd"/>
              <w:r w:rsidRPr="007C3161">
                <w:rPr>
                  <w:snapToGrid w:val="0"/>
                </w:rPr>
                <w:t xml:space="preserve"> CSI-RS-based </w:t>
              </w:r>
              <w:proofErr w:type="spellStart"/>
              <w:r w:rsidRPr="007C3161">
                <w:rPr>
                  <w:snapToGrid w:val="0"/>
                </w:rPr>
                <w:t>L1-RSRP</w:t>
              </w:r>
              <w:proofErr w:type="spellEnd"/>
              <w:r w:rsidRPr="007C3161">
                <w:rPr>
                  <w:snapToGrid w:val="0"/>
                </w:rPr>
                <w:t xml:space="preserve"> measurement in </w:t>
              </w:r>
              <w:proofErr w:type="spellStart"/>
              <w:r w:rsidRPr="007C3161">
                <w:rPr>
                  <w:snapToGrid w:val="0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69DB52D0" w14:textId="0234FF23" w:rsidR="004412BE" w:rsidRPr="00200138" w:rsidRDefault="004412BE" w:rsidP="004412BE">
            <w:pPr>
              <w:spacing w:after="0" w:line="240" w:lineRule="auto"/>
              <w:rPr>
                <w:ins w:id="141" w:author="Jakub Kolodziej" w:date="2021-11-16T22:38:00Z"/>
                <w:rFonts w:ascii="Calibri" w:eastAsia="Times New Roman" w:hAnsi="Calibri" w:cs="Calibri"/>
                <w:color w:val="3F3F3F"/>
                <w:lang w:val="en-US"/>
              </w:rPr>
            </w:pPr>
            <w:ins w:id="142" w:author="Jakub Kolodziej" w:date="2021-11-16T22:45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2EF227C8" w14:textId="77777777" w:rsidTr="00200138">
        <w:trPr>
          <w:trHeight w:val="540"/>
          <w:ins w:id="143" w:author="Jakub Kolodziej" w:date="2021-11-09T23:39:00Z"/>
        </w:trPr>
        <w:tc>
          <w:tcPr>
            <w:tcW w:w="8120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595959"/>
            <w:noWrap/>
            <w:vAlign w:val="bottom"/>
            <w:hideMark/>
          </w:tcPr>
          <w:p w14:paraId="2F641E7B" w14:textId="77777777" w:rsidR="004412BE" w:rsidRPr="00200138" w:rsidRDefault="004412BE" w:rsidP="004412BE">
            <w:pPr>
              <w:spacing w:after="0" w:line="240" w:lineRule="auto"/>
              <w:rPr>
                <w:ins w:id="144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145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SA Test Cases</w:t>
              </w:r>
            </w:ins>
          </w:p>
        </w:tc>
      </w:tr>
      <w:tr w:rsidR="004412BE" w:rsidRPr="00200138" w14:paraId="33F87CE3" w14:textId="77777777" w:rsidTr="00C80B9D">
        <w:trPr>
          <w:trHeight w:val="300"/>
          <w:ins w:id="146" w:author="Jakub Kolodziej" w:date="2021-11-09T23:39:00Z"/>
          <w:trPrChange w:id="147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148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1AECE7FE" w14:textId="77777777" w:rsidR="004412BE" w:rsidRPr="00200138" w:rsidRDefault="004412BE" w:rsidP="004412BE">
            <w:pPr>
              <w:spacing w:after="0" w:line="240" w:lineRule="auto"/>
              <w:rPr>
                <w:ins w:id="149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150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 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vAlign w:val="bottom"/>
            <w:hideMark/>
            <w:tcPrChange w:id="151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vAlign w:val="bottom"/>
                <w:hideMark/>
              </w:tcPr>
            </w:tcPrChange>
          </w:tcPr>
          <w:p w14:paraId="0D8CC7EE" w14:textId="77777777" w:rsidR="004412BE" w:rsidRPr="00200138" w:rsidRDefault="004412BE" w:rsidP="004412BE">
            <w:pPr>
              <w:spacing w:after="0" w:line="240" w:lineRule="auto"/>
              <w:rPr>
                <w:ins w:id="152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153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Handover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154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6CDEA1F7" w14:textId="77777777" w:rsidR="004412BE" w:rsidRPr="00200138" w:rsidRDefault="004412BE" w:rsidP="004412BE">
            <w:pPr>
              <w:spacing w:after="0" w:line="240" w:lineRule="auto"/>
              <w:rPr>
                <w:ins w:id="155" w:author="Jakub Kolodziej" w:date="2021-11-09T23:39:00Z"/>
                <w:rFonts w:ascii="Calibri" w:eastAsia="Times New Roman" w:hAnsi="Calibri" w:cs="Calibri"/>
                <w:b/>
                <w:bCs/>
                <w:color w:val="D0CECE"/>
                <w:lang w:val="en-US"/>
              </w:rPr>
            </w:pPr>
            <w:ins w:id="156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D0CECE"/>
                  <w:lang w:val="en-US"/>
                </w:rPr>
                <w:t> </w:t>
              </w:r>
            </w:ins>
          </w:p>
        </w:tc>
      </w:tr>
      <w:tr w:rsidR="004412BE" w:rsidRPr="00200138" w14:paraId="24D49D19" w14:textId="77777777" w:rsidTr="00C80B9D">
        <w:trPr>
          <w:trHeight w:val="300"/>
          <w:ins w:id="157" w:author="Jakub Kolodziej" w:date="2021-11-09T23:39:00Z"/>
          <w:trPrChange w:id="158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59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5EDBE98E" w14:textId="77777777" w:rsidR="004412BE" w:rsidRPr="00200138" w:rsidRDefault="004412BE" w:rsidP="004412BE">
            <w:pPr>
              <w:spacing w:after="0" w:line="240" w:lineRule="auto"/>
              <w:rPr>
                <w:ins w:id="160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61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7.3.1.1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162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359BC54D" w14:textId="77777777" w:rsidR="004412BE" w:rsidRPr="00200138" w:rsidRDefault="004412BE" w:rsidP="004412BE">
            <w:pPr>
              <w:spacing w:after="0" w:line="240" w:lineRule="auto"/>
              <w:rPr>
                <w:ins w:id="163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64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handover with unknown target cell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65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33ECF736" w14:textId="77777777" w:rsidR="004412BE" w:rsidRPr="00200138" w:rsidRDefault="004412BE" w:rsidP="004412BE">
            <w:pPr>
              <w:spacing w:after="0" w:line="240" w:lineRule="auto"/>
              <w:rPr>
                <w:ins w:id="166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67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35ABB693" w14:textId="77777777" w:rsidTr="00C80B9D">
        <w:trPr>
          <w:trHeight w:val="300"/>
          <w:ins w:id="168" w:author="Jakub Kolodziej" w:date="2021-11-09T23:39:00Z"/>
          <w:trPrChange w:id="169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70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B9B90B1" w14:textId="77777777" w:rsidR="004412BE" w:rsidRPr="00200138" w:rsidRDefault="004412BE" w:rsidP="004412BE">
            <w:pPr>
              <w:spacing w:after="0" w:line="240" w:lineRule="auto"/>
              <w:rPr>
                <w:ins w:id="171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72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7.3.1.2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173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6A0A8A26" w14:textId="77777777" w:rsidR="004412BE" w:rsidRPr="00200138" w:rsidRDefault="004412BE" w:rsidP="004412BE">
            <w:pPr>
              <w:spacing w:after="0" w:line="240" w:lineRule="auto"/>
              <w:rPr>
                <w:ins w:id="174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75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handover with unknown target cell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76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3162C852" w14:textId="77777777" w:rsidR="004412BE" w:rsidRPr="00200138" w:rsidRDefault="004412BE" w:rsidP="004412BE">
            <w:pPr>
              <w:spacing w:after="0" w:line="240" w:lineRule="auto"/>
              <w:rPr>
                <w:ins w:id="177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78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2696ED74" w14:textId="77777777" w:rsidTr="00C80B9D">
        <w:trPr>
          <w:trHeight w:val="300"/>
          <w:ins w:id="179" w:author="Jakub Kolodziej" w:date="2021-11-09T23:39:00Z"/>
          <w:trPrChange w:id="180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81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1787F581" w14:textId="77777777" w:rsidR="004412BE" w:rsidRPr="00200138" w:rsidRDefault="004412BE" w:rsidP="004412BE">
            <w:pPr>
              <w:spacing w:after="0" w:line="240" w:lineRule="auto"/>
              <w:rPr>
                <w:ins w:id="182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83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7.3.1.3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184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55E21002" w14:textId="77777777" w:rsidR="004412BE" w:rsidRPr="00200138" w:rsidRDefault="004412BE" w:rsidP="004412BE">
            <w:pPr>
              <w:spacing w:after="0" w:line="240" w:lineRule="auto"/>
              <w:rPr>
                <w:ins w:id="185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86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FR2-FR2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handover with unknown target cell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87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5C8CF4C4" w14:textId="77777777" w:rsidR="004412BE" w:rsidRPr="00200138" w:rsidRDefault="004412BE" w:rsidP="004412BE">
            <w:pPr>
              <w:spacing w:after="0" w:line="240" w:lineRule="auto"/>
              <w:rPr>
                <w:ins w:id="188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189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2EE66F91" w14:textId="77777777" w:rsidTr="00C80B9D">
        <w:trPr>
          <w:trHeight w:val="300"/>
          <w:ins w:id="190" w:author="Jakub Kolodziej" w:date="2021-11-09T23:39:00Z"/>
          <w:trPrChange w:id="191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192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7204459" w14:textId="77777777" w:rsidR="004412BE" w:rsidRPr="00200138" w:rsidRDefault="004412BE" w:rsidP="004412BE">
            <w:pPr>
              <w:spacing w:after="0" w:line="240" w:lineRule="auto"/>
              <w:rPr>
                <w:ins w:id="193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194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7.3.1.4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195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7BEACF90" w14:textId="77777777" w:rsidR="004412BE" w:rsidRPr="00C80B9D" w:rsidRDefault="004412BE" w:rsidP="004412BE">
            <w:pPr>
              <w:spacing w:after="0" w:line="240" w:lineRule="auto"/>
              <w:rPr>
                <w:ins w:id="196" w:author="Jakub Kolodziej" w:date="2021-11-09T23:39:00Z"/>
                <w:rFonts w:ascii="Calibri" w:eastAsia="Times New Roman" w:hAnsi="Calibri" w:cs="Calibri"/>
                <w:color w:val="3F3F3F"/>
                <w:lang w:val="sv-SE"/>
                <w:rPrChange w:id="197" w:author="Jakub Kolodziej" w:date="2021-11-10T20:02:00Z">
                  <w:rPr>
                    <w:ins w:id="198" w:author="Jakub Kolodziej" w:date="2021-11-09T23:39:00Z"/>
                    <w:rFonts w:ascii="Calibri" w:eastAsia="Times New Roman" w:hAnsi="Calibri" w:cs="Calibri"/>
                    <w:color w:val="3F3F3F"/>
                    <w:lang w:val="en-US"/>
                  </w:rPr>
                </w:rPrChange>
              </w:rPr>
            </w:pPr>
            <w:ins w:id="199" w:author="Jakub Kolodziej" w:date="2021-11-09T23:39:00Z">
              <w:r w:rsidRPr="00C80B9D">
                <w:rPr>
                  <w:rFonts w:ascii="Calibri" w:eastAsia="Times New Roman" w:hAnsi="Calibri" w:cs="Calibri"/>
                  <w:color w:val="3F3F3F"/>
                  <w:lang w:val="sv-SE"/>
                  <w:rPrChange w:id="200" w:author="Jakub Kolodziej" w:date="2021-11-10T20:02:00Z">
                    <w:rPr>
                      <w:rFonts w:ascii="Calibri" w:eastAsia="Times New Roman" w:hAnsi="Calibri" w:cs="Calibri"/>
                      <w:color w:val="3F3F3F"/>
                      <w:lang w:val="en-US"/>
                    </w:rPr>
                  </w:rPrChange>
                </w:rPr>
                <w:t>NR SA FR1-FR2 synchronous DAPS handover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01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7A29C138" w14:textId="77777777" w:rsidR="004412BE" w:rsidRPr="00200138" w:rsidRDefault="004412BE" w:rsidP="004412BE">
            <w:pPr>
              <w:spacing w:after="0" w:line="240" w:lineRule="auto"/>
              <w:rPr>
                <w:ins w:id="202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03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0CA5CDA4" w14:textId="77777777" w:rsidTr="00C80B9D">
        <w:trPr>
          <w:trHeight w:val="300"/>
          <w:ins w:id="204" w:author="Jakub Kolodziej" w:date="2021-11-09T23:39:00Z"/>
          <w:trPrChange w:id="205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06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5952C8A5" w14:textId="77777777" w:rsidR="004412BE" w:rsidRPr="00200138" w:rsidRDefault="004412BE" w:rsidP="004412BE">
            <w:pPr>
              <w:spacing w:after="0" w:line="240" w:lineRule="auto"/>
              <w:rPr>
                <w:ins w:id="207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08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7.3.1.5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209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57E839E8" w14:textId="77777777" w:rsidR="004412BE" w:rsidRPr="00C80B9D" w:rsidRDefault="004412BE" w:rsidP="004412BE">
            <w:pPr>
              <w:spacing w:after="0" w:line="240" w:lineRule="auto"/>
              <w:rPr>
                <w:ins w:id="210" w:author="Jakub Kolodziej" w:date="2021-11-09T23:39:00Z"/>
                <w:rFonts w:ascii="Calibri" w:eastAsia="Times New Roman" w:hAnsi="Calibri" w:cs="Calibri"/>
                <w:color w:val="3F3F3F"/>
                <w:lang w:val="sv-SE"/>
                <w:rPrChange w:id="211" w:author="Jakub Kolodziej" w:date="2021-11-10T20:02:00Z">
                  <w:rPr>
                    <w:ins w:id="212" w:author="Jakub Kolodziej" w:date="2021-11-09T23:39:00Z"/>
                    <w:rFonts w:ascii="Calibri" w:eastAsia="Times New Roman" w:hAnsi="Calibri" w:cs="Calibri"/>
                    <w:color w:val="3F3F3F"/>
                    <w:lang w:val="en-US"/>
                  </w:rPr>
                </w:rPrChange>
              </w:rPr>
            </w:pPr>
            <w:ins w:id="213" w:author="Jakub Kolodziej" w:date="2021-11-09T23:39:00Z">
              <w:r w:rsidRPr="00C80B9D">
                <w:rPr>
                  <w:rFonts w:ascii="Calibri" w:eastAsia="Times New Roman" w:hAnsi="Calibri" w:cs="Calibri"/>
                  <w:color w:val="3F3F3F"/>
                  <w:lang w:val="sv-SE"/>
                  <w:rPrChange w:id="214" w:author="Jakub Kolodziej" w:date="2021-11-10T20:02:00Z">
                    <w:rPr>
                      <w:rFonts w:ascii="Calibri" w:eastAsia="Times New Roman" w:hAnsi="Calibri" w:cs="Calibri"/>
                      <w:color w:val="3F3F3F"/>
                      <w:lang w:val="en-US"/>
                    </w:rPr>
                  </w:rPrChange>
                </w:rPr>
                <w:t>NR SA FR1-FR2 asynchronous DAPS handover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15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3025C91" w14:textId="77777777" w:rsidR="004412BE" w:rsidRPr="00200138" w:rsidRDefault="004412BE" w:rsidP="004412BE">
            <w:pPr>
              <w:spacing w:after="0" w:line="240" w:lineRule="auto"/>
              <w:rPr>
                <w:ins w:id="216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17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0C9BB62A" w14:textId="77777777" w:rsidTr="00C80B9D">
        <w:trPr>
          <w:trHeight w:val="300"/>
          <w:ins w:id="218" w:author="Jakub Kolodziej" w:date="2021-11-09T23:39:00Z"/>
          <w:trPrChange w:id="219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20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4FCED170" w14:textId="77777777" w:rsidR="004412BE" w:rsidRPr="00200138" w:rsidRDefault="004412BE" w:rsidP="004412BE">
            <w:pPr>
              <w:spacing w:after="0" w:line="240" w:lineRule="auto"/>
              <w:rPr>
                <w:ins w:id="221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22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7.3.3.2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223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4C45A3BF" w14:textId="77777777" w:rsidR="004412BE" w:rsidRPr="00200138" w:rsidRDefault="004412BE" w:rsidP="004412BE">
            <w:pPr>
              <w:spacing w:after="0" w:line="240" w:lineRule="auto"/>
              <w:rPr>
                <w:ins w:id="224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25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FR2-FR2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conditional handover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26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26A7C0C9" w14:textId="77777777" w:rsidR="004412BE" w:rsidRPr="00200138" w:rsidRDefault="004412BE" w:rsidP="004412BE">
            <w:pPr>
              <w:spacing w:after="0" w:line="240" w:lineRule="auto"/>
              <w:rPr>
                <w:ins w:id="227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28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55BD1A4F" w14:textId="77777777" w:rsidTr="00C80B9D">
        <w:trPr>
          <w:trHeight w:val="300"/>
          <w:ins w:id="229" w:author="Jakub Kolodziej" w:date="2021-11-09T23:39:00Z"/>
          <w:trPrChange w:id="230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231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5A192E4C" w14:textId="77777777" w:rsidR="004412BE" w:rsidRPr="00200138" w:rsidRDefault="004412BE" w:rsidP="004412BE">
            <w:pPr>
              <w:spacing w:after="0" w:line="240" w:lineRule="auto"/>
              <w:rPr>
                <w:ins w:id="232" w:author="Jakub Kolodziej" w:date="2021-11-09T23:39:00Z"/>
                <w:rFonts w:ascii="Calibri" w:eastAsia="Times New Roman" w:hAnsi="Calibri" w:cs="Calibri"/>
                <w:b/>
                <w:bCs/>
                <w:color w:val="BFBFBF"/>
                <w:lang w:val="en-US"/>
              </w:rPr>
            </w:pPr>
            <w:ins w:id="233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BFBFBF"/>
                  <w:lang w:val="en-US"/>
                </w:rPr>
                <w:t> 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vAlign w:val="bottom"/>
            <w:hideMark/>
            <w:tcPrChange w:id="234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vAlign w:val="bottom"/>
                <w:hideMark/>
              </w:tcPr>
            </w:tcPrChange>
          </w:tcPr>
          <w:p w14:paraId="1311F985" w14:textId="77777777" w:rsidR="004412BE" w:rsidRPr="00200138" w:rsidRDefault="004412BE" w:rsidP="004412BE">
            <w:pPr>
              <w:spacing w:after="0" w:line="240" w:lineRule="auto"/>
              <w:rPr>
                <w:ins w:id="235" w:author="Jakub Kolodziej" w:date="2021-11-09T23:39:00Z"/>
                <w:rFonts w:ascii="Calibri" w:eastAsia="Times New Roman" w:hAnsi="Calibri" w:cs="Calibri"/>
                <w:b/>
                <w:bCs/>
                <w:color w:val="BFBFBF"/>
                <w:lang w:val="en-US"/>
              </w:rPr>
            </w:pPr>
            <w:ins w:id="236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BFBFBF"/>
                  <w:lang w:val="en-US"/>
                </w:rPr>
                <w:t>Measurement procedures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237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339E29FA" w14:textId="77777777" w:rsidR="004412BE" w:rsidRPr="00200138" w:rsidRDefault="004412BE" w:rsidP="004412BE">
            <w:pPr>
              <w:spacing w:after="0" w:line="240" w:lineRule="auto"/>
              <w:rPr>
                <w:ins w:id="238" w:author="Jakub Kolodziej" w:date="2021-11-09T23:39:00Z"/>
                <w:rFonts w:ascii="Calibri" w:eastAsia="Times New Roman" w:hAnsi="Calibri" w:cs="Calibri"/>
                <w:b/>
                <w:bCs/>
                <w:color w:val="BFBFBF"/>
                <w:lang w:val="en-US"/>
              </w:rPr>
            </w:pPr>
            <w:ins w:id="239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BFBFBF"/>
                  <w:lang w:val="en-US"/>
                </w:rPr>
                <w:t> </w:t>
              </w:r>
            </w:ins>
          </w:p>
        </w:tc>
      </w:tr>
      <w:tr w:rsidR="004412BE" w:rsidRPr="00200138" w14:paraId="2EB10B10" w14:textId="77777777" w:rsidTr="00C80B9D">
        <w:trPr>
          <w:trHeight w:val="300"/>
          <w:ins w:id="240" w:author="Jakub Kolodziej" w:date="2021-11-09T23:39:00Z"/>
          <w:trPrChange w:id="241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42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52A73545" w14:textId="77777777" w:rsidR="004412BE" w:rsidRPr="00200138" w:rsidRDefault="004412BE" w:rsidP="004412BE">
            <w:pPr>
              <w:spacing w:after="0" w:line="240" w:lineRule="auto"/>
              <w:rPr>
                <w:ins w:id="243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44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 xml:space="preserve">7.6.2.5 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245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73B37978" w14:textId="77777777" w:rsidR="004412BE" w:rsidRPr="00200138" w:rsidRDefault="004412BE" w:rsidP="004412BE">
            <w:pPr>
              <w:spacing w:after="0" w:line="240" w:lineRule="auto"/>
              <w:rPr>
                <w:ins w:id="246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47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non-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48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4747F5E4" w14:textId="77777777" w:rsidR="004412BE" w:rsidRPr="00200138" w:rsidRDefault="004412BE" w:rsidP="004412BE">
            <w:pPr>
              <w:spacing w:after="0" w:line="240" w:lineRule="auto"/>
              <w:rPr>
                <w:ins w:id="249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50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683E4EDE" w14:textId="77777777" w:rsidTr="00C80B9D">
        <w:trPr>
          <w:trHeight w:val="300"/>
          <w:ins w:id="251" w:author="Jakub Kolodziej" w:date="2021-11-09T23:39:00Z"/>
          <w:trPrChange w:id="252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53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5902397B" w14:textId="77777777" w:rsidR="004412BE" w:rsidRPr="00200138" w:rsidRDefault="004412BE" w:rsidP="004412BE">
            <w:pPr>
              <w:spacing w:after="0" w:line="240" w:lineRule="auto"/>
              <w:rPr>
                <w:ins w:id="254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55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7.6.2.6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256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45640743" w14:textId="77777777" w:rsidR="004412BE" w:rsidRPr="00200138" w:rsidRDefault="004412BE" w:rsidP="004412BE">
            <w:pPr>
              <w:spacing w:after="0" w:line="240" w:lineRule="auto"/>
              <w:rPr>
                <w:ins w:id="257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58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59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29777E8A" w14:textId="77777777" w:rsidR="004412BE" w:rsidRPr="00200138" w:rsidRDefault="004412BE" w:rsidP="004412BE">
            <w:pPr>
              <w:spacing w:after="0" w:line="240" w:lineRule="auto"/>
              <w:rPr>
                <w:ins w:id="260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61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2FBB3E6A" w14:textId="77777777" w:rsidTr="00C80B9D">
        <w:trPr>
          <w:trHeight w:val="600"/>
          <w:ins w:id="262" w:author="Jakub Kolodziej" w:date="2021-11-09T23:39:00Z"/>
          <w:trPrChange w:id="263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64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39649994" w14:textId="77777777" w:rsidR="004412BE" w:rsidRPr="00200138" w:rsidRDefault="004412BE" w:rsidP="004412BE">
            <w:pPr>
              <w:spacing w:after="0" w:line="240" w:lineRule="auto"/>
              <w:rPr>
                <w:ins w:id="265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66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7.6.2.7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267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63649110" w14:textId="77777777" w:rsidR="004412BE" w:rsidRPr="00200138" w:rsidRDefault="004412BE" w:rsidP="004412BE">
            <w:pPr>
              <w:spacing w:after="0" w:line="240" w:lineRule="auto"/>
              <w:rPr>
                <w:ins w:id="268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69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non-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with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70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241E0BE6" w14:textId="77777777" w:rsidR="004412BE" w:rsidRPr="00200138" w:rsidRDefault="004412BE" w:rsidP="004412BE">
            <w:pPr>
              <w:spacing w:after="0" w:line="240" w:lineRule="auto"/>
              <w:rPr>
                <w:ins w:id="271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72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75EFAB98" w14:textId="77777777" w:rsidTr="00C80B9D">
        <w:trPr>
          <w:trHeight w:val="600"/>
          <w:ins w:id="273" w:author="Jakub Kolodziej" w:date="2021-11-09T23:39:00Z"/>
          <w:trPrChange w:id="274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75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3D562367" w14:textId="77777777" w:rsidR="004412BE" w:rsidRPr="00200138" w:rsidRDefault="004412BE" w:rsidP="004412BE">
            <w:pPr>
              <w:spacing w:after="0" w:line="240" w:lineRule="auto"/>
              <w:rPr>
                <w:ins w:id="276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77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7.6.2.8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278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2C98F76B" w14:textId="77777777" w:rsidR="004412BE" w:rsidRPr="00200138" w:rsidRDefault="004412BE" w:rsidP="004412BE">
            <w:pPr>
              <w:spacing w:after="0" w:line="240" w:lineRule="auto"/>
              <w:rPr>
                <w:ins w:id="279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80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FR1-FR2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in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with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281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35884EA" w14:textId="77777777" w:rsidR="004412BE" w:rsidRPr="00200138" w:rsidRDefault="004412BE" w:rsidP="004412BE">
            <w:pPr>
              <w:spacing w:after="0" w:line="240" w:lineRule="auto"/>
              <w:rPr>
                <w:ins w:id="282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283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0CC03149" w14:textId="77777777" w:rsidTr="00C80B9D">
        <w:trPr>
          <w:trHeight w:val="600"/>
          <w:ins w:id="284" w:author="Jakub Kolodziej" w:date="2021-11-16T22:36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24DF5181" w14:textId="404A3539" w:rsidR="004412BE" w:rsidRPr="00200138" w:rsidRDefault="004412BE" w:rsidP="004412BE">
            <w:pPr>
              <w:spacing w:after="0" w:line="240" w:lineRule="auto"/>
              <w:rPr>
                <w:ins w:id="285" w:author="Jakub Kolodziej" w:date="2021-11-16T22:36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86" w:author="Jakub Kolodziej" w:date="2021-11-16T22:38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7.6.3.1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264682FA" w14:textId="7DC4CBED" w:rsidR="004412BE" w:rsidRPr="00200138" w:rsidRDefault="004412BE" w:rsidP="004412BE">
            <w:pPr>
              <w:spacing w:after="0" w:line="240" w:lineRule="auto"/>
              <w:rPr>
                <w:ins w:id="287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288" w:author="Jakub Kolodziej" w:date="2021-11-16T22:36:00Z">
              <w:r>
                <w:rPr>
                  <w:lang w:eastAsia="sv-SE"/>
                </w:rPr>
                <w:t xml:space="preserve">NR SA </w:t>
              </w:r>
              <w:proofErr w:type="spellStart"/>
              <w:r>
                <w:rPr>
                  <w:lang w:eastAsia="sv-SE"/>
                </w:rPr>
                <w:t>FR2</w:t>
              </w:r>
              <w:proofErr w:type="spellEnd"/>
              <w:r>
                <w:rPr>
                  <w:lang w:eastAsia="sv-SE"/>
                </w:rPr>
                <w:t xml:space="preserve"> </w:t>
              </w:r>
              <w:proofErr w:type="spellStart"/>
              <w:r>
                <w:rPr>
                  <w:lang w:eastAsia="sv-SE"/>
                </w:rPr>
                <w:t>SSB</w:t>
              </w:r>
              <w:proofErr w:type="spellEnd"/>
              <w:r>
                <w:rPr>
                  <w:lang w:eastAsia="sv-SE"/>
                </w:rPr>
                <w:t xml:space="preserve">-based </w:t>
              </w:r>
              <w:proofErr w:type="spellStart"/>
              <w:r>
                <w:rPr>
                  <w:lang w:eastAsia="sv-SE"/>
                </w:rPr>
                <w:t>L1-RSRP</w:t>
              </w:r>
              <w:proofErr w:type="spellEnd"/>
              <w:r>
                <w:rPr>
                  <w:lang w:eastAsia="sv-SE"/>
                </w:rPr>
                <w:t xml:space="preserve"> measurement in non-</w:t>
              </w:r>
              <w:proofErr w:type="spellStart"/>
              <w:r>
                <w:rPr>
                  <w:lang w:eastAsia="sv-SE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7A1B84BD" w14:textId="1EFED4A3" w:rsidR="004412BE" w:rsidRPr="00200138" w:rsidRDefault="004412BE" w:rsidP="004412BE">
            <w:pPr>
              <w:spacing w:after="0" w:line="240" w:lineRule="auto"/>
              <w:rPr>
                <w:ins w:id="289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290" w:author="Jakub Kolodziej" w:date="2021-11-16T22:38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3C1F46F0" w14:textId="77777777" w:rsidTr="00C80B9D">
        <w:trPr>
          <w:trHeight w:val="600"/>
          <w:ins w:id="291" w:author="Jakub Kolodziej" w:date="2021-11-16T22:36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284C470D" w14:textId="68CF0421" w:rsidR="004412BE" w:rsidRPr="00200138" w:rsidRDefault="004412BE" w:rsidP="004412BE">
            <w:pPr>
              <w:spacing w:after="0" w:line="240" w:lineRule="auto"/>
              <w:rPr>
                <w:ins w:id="292" w:author="Jakub Kolodziej" w:date="2021-11-16T22:36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293" w:author="Jakub Kolodziej" w:date="2021-11-16T22:38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7.6.3.2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114E76AC" w14:textId="48C4E3FC" w:rsidR="004412BE" w:rsidRPr="00200138" w:rsidRDefault="004412BE" w:rsidP="004412BE">
            <w:pPr>
              <w:spacing w:after="0" w:line="240" w:lineRule="auto"/>
              <w:rPr>
                <w:ins w:id="294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295" w:author="Jakub Kolodziej" w:date="2021-11-16T22:37:00Z">
              <w:r>
                <w:rPr>
                  <w:lang w:eastAsia="sv-SE"/>
                </w:rPr>
                <w:t xml:space="preserve">NR SA </w:t>
              </w:r>
              <w:proofErr w:type="spellStart"/>
              <w:r>
                <w:rPr>
                  <w:lang w:eastAsia="sv-SE"/>
                </w:rPr>
                <w:t>FR2</w:t>
              </w:r>
              <w:proofErr w:type="spellEnd"/>
              <w:r>
                <w:rPr>
                  <w:lang w:eastAsia="sv-SE"/>
                </w:rPr>
                <w:t xml:space="preserve"> </w:t>
              </w:r>
              <w:proofErr w:type="spellStart"/>
              <w:r>
                <w:rPr>
                  <w:lang w:eastAsia="sv-SE"/>
                </w:rPr>
                <w:t>SSB</w:t>
              </w:r>
              <w:proofErr w:type="spellEnd"/>
              <w:r>
                <w:rPr>
                  <w:lang w:eastAsia="sv-SE"/>
                </w:rPr>
                <w:t xml:space="preserve">-based </w:t>
              </w:r>
              <w:proofErr w:type="spellStart"/>
              <w:r>
                <w:rPr>
                  <w:lang w:eastAsia="sv-SE"/>
                </w:rPr>
                <w:t>L1-RSRP</w:t>
              </w:r>
              <w:proofErr w:type="spellEnd"/>
              <w:r>
                <w:rPr>
                  <w:lang w:eastAsia="sv-SE"/>
                </w:rPr>
                <w:t xml:space="preserve"> measurement in </w:t>
              </w:r>
              <w:proofErr w:type="spellStart"/>
              <w:r>
                <w:rPr>
                  <w:lang w:eastAsia="sv-SE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0A2B59C3" w14:textId="3130382C" w:rsidR="004412BE" w:rsidRPr="00200138" w:rsidRDefault="004412BE" w:rsidP="004412BE">
            <w:pPr>
              <w:spacing w:after="0" w:line="240" w:lineRule="auto"/>
              <w:rPr>
                <w:ins w:id="296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297" w:author="Jakub Kolodziej" w:date="2021-11-16T22:38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17985DF3" w14:textId="77777777" w:rsidTr="00C80B9D">
        <w:trPr>
          <w:trHeight w:val="600"/>
          <w:ins w:id="298" w:author="Jakub Kolodziej" w:date="2021-11-16T22:36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01D0DA9E" w14:textId="496B147E" w:rsidR="004412BE" w:rsidRPr="00200138" w:rsidRDefault="004412BE" w:rsidP="004412BE">
            <w:pPr>
              <w:spacing w:after="0" w:line="240" w:lineRule="auto"/>
              <w:rPr>
                <w:ins w:id="299" w:author="Jakub Kolodziej" w:date="2021-11-16T22:36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300" w:author="Jakub Kolodziej" w:date="2021-11-16T22:38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7.6.3.3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445F83AA" w14:textId="4124B5F5" w:rsidR="004412BE" w:rsidRPr="00380F40" w:rsidRDefault="004412BE" w:rsidP="004412BE">
            <w:pPr>
              <w:spacing w:after="0" w:line="240" w:lineRule="auto"/>
              <w:rPr>
                <w:ins w:id="301" w:author="Jakub Kolodziej" w:date="2021-11-16T22:36:00Z"/>
                <w:rFonts w:ascii="Calibri" w:eastAsia="Times New Roman" w:hAnsi="Calibri" w:cs="Calibri"/>
                <w:color w:val="3F3F3F"/>
                <w:rPrChange w:id="302" w:author="Jakub Kolodziej" w:date="2021-11-16T22:37:00Z">
                  <w:rPr>
                    <w:ins w:id="303" w:author="Jakub Kolodziej" w:date="2021-11-16T22:36:00Z"/>
                    <w:rFonts w:ascii="Calibri" w:eastAsia="Times New Roman" w:hAnsi="Calibri" w:cs="Calibri"/>
                    <w:color w:val="3F3F3F"/>
                    <w:lang w:val="en-US"/>
                  </w:rPr>
                </w:rPrChange>
              </w:rPr>
            </w:pPr>
            <w:ins w:id="304" w:author="Jakub Kolodziej" w:date="2021-11-16T22:37:00Z">
              <w:r w:rsidRPr="00380F40">
                <w:rPr>
                  <w:rFonts w:ascii="Calibri" w:eastAsia="Times New Roman" w:hAnsi="Calibri" w:cs="Calibri"/>
                  <w:color w:val="3F3F3F"/>
                </w:rPr>
                <w:t xml:space="preserve">NR SA </w:t>
              </w:r>
              <w:proofErr w:type="spellStart"/>
              <w:r w:rsidRPr="00380F40">
                <w:rPr>
                  <w:rFonts w:ascii="Calibri" w:eastAsia="Times New Roman" w:hAnsi="Calibri" w:cs="Calibri"/>
                  <w:color w:val="3F3F3F"/>
                </w:rPr>
                <w:t>FR2</w:t>
              </w:r>
              <w:proofErr w:type="spellEnd"/>
              <w:r w:rsidRPr="00380F40">
                <w:rPr>
                  <w:rFonts w:ascii="Calibri" w:eastAsia="Times New Roman" w:hAnsi="Calibri" w:cs="Calibri"/>
                  <w:color w:val="3F3F3F"/>
                </w:rPr>
                <w:t xml:space="preserve"> CSI-RS-based </w:t>
              </w:r>
              <w:proofErr w:type="spellStart"/>
              <w:r w:rsidRPr="00380F40">
                <w:rPr>
                  <w:rFonts w:ascii="Calibri" w:eastAsia="Times New Roman" w:hAnsi="Calibri" w:cs="Calibri"/>
                  <w:color w:val="3F3F3F"/>
                </w:rPr>
                <w:t>L1-RSRP</w:t>
              </w:r>
              <w:proofErr w:type="spellEnd"/>
              <w:r w:rsidRPr="00380F40">
                <w:rPr>
                  <w:rFonts w:ascii="Calibri" w:eastAsia="Times New Roman" w:hAnsi="Calibri" w:cs="Calibri"/>
                  <w:color w:val="3F3F3F"/>
                </w:rPr>
                <w:t xml:space="preserve"> measurement in non-</w:t>
              </w:r>
              <w:proofErr w:type="spellStart"/>
              <w:r w:rsidRPr="00380F40">
                <w:rPr>
                  <w:rFonts w:ascii="Calibri" w:eastAsia="Times New Roman" w:hAnsi="Calibri" w:cs="Calibri"/>
                  <w:color w:val="3F3F3F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1F4AE74E" w14:textId="21E7CA5A" w:rsidR="004412BE" w:rsidRPr="00200138" w:rsidRDefault="004412BE" w:rsidP="004412BE">
            <w:pPr>
              <w:spacing w:after="0" w:line="240" w:lineRule="auto"/>
              <w:rPr>
                <w:ins w:id="305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306" w:author="Jakub Kolodziej" w:date="2021-11-16T22:38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7DD0B3EE" w14:textId="77777777" w:rsidTr="00C80B9D">
        <w:trPr>
          <w:trHeight w:val="600"/>
          <w:ins w:id="307" w:author="Jakub Kolodziej" w:date="2021-11-16T22:36:00Z"/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362FD384" w14:textId="192B68DC" w:rsidR="004412BE" w:rsidRPr="00200138" w:rsidRDefault="004412BE" w:rsidP="004412BE">
            <w:pPr>
              <w:spacing w:after="0" w:line="240" w:lineRule="auto"/>
              <w:rPr>
                <w:ins w:id="308" w:author="Jakub Kolodziej" w:date="2021-11-16T22:36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309" w:author="Jakub Kolodziej" w:date="2021-11-16T22:38:00Z">
              <w:r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7.6.3.4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</w:tcPr>
          <w:p w14:paraId="63D22CEB" w14:textId="07110EB5" w:rsidR="004412BE" w:rsidRPr="00200138" w:rsidRDefault="004412BE" w:rsidP="004412BE">
            <w:pPr>
              <w:spacing w:after="0" w:line="240" w:lineRule="auto"/>
              <w:rPr>
                <w:ins w:id="310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311" w:author="Jakub Kolodziej" w:date="2021-11-16T22:37:00Z">
              <w:r w:rsidRPr="00380F40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NR SA </w:t>
              </w:r>
              <w:proofErr w:type="spellStart"/>
              <w:r w:rsidRPr="00380F40">
                <w:rPr>
                  <w:rFonts w:ascii="Calibri" w:eastAsia="Times New Roman" w:hAnsi="Calibri" w:cs="Calibri"/>
                  <w:color w:val="3F3F3F"/>
                  <w:lang w:val="en-US"/>
                </w:rPr>
                <w:t>FR2</w:t>
              </w:r>
              <w:proofErr w:type="spellEnd"/>
              <w:r w:rsidRPr="00380F40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CSI-RS-based </w:t>
              </w:r>
              <w:proofErr w:type="spellStart"/>
              <w:r w:rsidRPr="00380F40">
                <w:rPr>
                  <w:rFonts w:ascii="Calibri" w:eastAsia="Times New Roman" w:hAnsi="Calibri" w:cs="Calibri"/>
                  <w:color w:val="3F3F3F"/>
                  <w:lang w:val="en-US"/>
                </w:rPr>
                <w:t>L1-RSRP</w:t>
              </w:r>
              <w:proofErr w:type="spellEnd"/>
              <w:r w:rsidRPr="00380F40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measurement in </w:t>
              </w:r>
              <w:proofErr w:type="spellStart"/>
              <w:r w:rsidRPr="00380F40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</w:ins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</w:tcPr>
          <w:p w14:paraId="11121588" w14:textId="544A946B" w:rsidR="004412BE" w:rsidRPr="00200138" w:rsidRDefault="004412BE" w:rsidP="004412BE">
            <w:pPr>
              <w:spacing w:after="0" w:line="240" w:lineRule="auto"/>
              <w:rPr>
                <w:ins w:id="312" w:author="Jakub Kolodziej" w:date="2021-11-16T22:36:00Z"/>
                <w:rFonts w:ascii="Calibri" w:eastAsia="Times New Roman" w:hAnsi="Calibri" w:cs="Calibri"/>
                <w:color w:val="3F3F3F"/>
                <w:lang w:val="en-US"/>
              </w:rPr>
            </w:pPr>
            <w:ins w:id="313" w:author="Jakub Kolodziej" w:date="2021-11-16T22:38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28DE4466" w14:textId="77777777" w:rsidTr="00C80B9D">
        <w:trPr>
          <w:trHeight w:val="300"/>
          <w:ins w:id="314" w:author="Jakub Kolodziej" w:date="2021-11-09T23:39:00Z"/>
          <w:trPrChange w:id="315" w:author="Jakub Kolodziej" w:date="2021-11-10T20:04:00Z">
            <w:trPr>
              <w:trHeight w:val="3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316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15A7F8CC" w14:textId="77777777" w:rsidR="004412BE" w:rsidRPr="00200138" w:rsidRDefault="004412BE" w:rsidP="004412BE">
            <w:pPr>
              <w:spacing w:after="0" w:line="240" w:lineRule="auto"/>
              <w:rPr>
                <w:ins w:id="317" w:author="Jakub Kolodziej" w:date="2021-11-09T23:39:00Z"/>
                <w:rFonts w:ascii="Calibri" w:eastAsia="Times New Roman" w:hAnsi="Calibri" w:cs="Calibri"/>
                <w:b/>
                <w:bCs/>
                <w:color w:val="BFBFBF"/>
                <w:lang w:val="en-US"/>
              </w:rPr>
            </w:pPr>
            <w:ins w:id="318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BFBFBF"/>
                  <w:lang w:val="en-US"/>
                </w:rPr>
                <w:t> 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vAlign w:val="bottom"/>
            <w:hideMark/>
            <w:tcPrChange w:id="319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vAlign w:val="bottom"/>
                <w:hideMark/>
              </w:tcPr>
            </w:tcPrChange>
          </w:tcPr>
          <w:p w14:paraId="6800787B" w14:textId="77777777" w:rsidR="004412BE" w:rsidRPr="00200138" w:rsidRDefault="004412BE" w:rsidP="004412BE">
            <w:pPr>
              <w:spacing w:after="0" w:line="240" w:lineRule="auto"/>
              <w:rPr>
                <w:ins w:id="320" w:author="Jakub Kolodziej" w:date="2021-11-09T23:39:00Z"/>
                <w:rFonts w:ascii="Calibri" w:eastAsia="Times New Roman" w:hAnsi="Calibri" w:cs="Calibri"/>
                <w:b/>
                <w:bCs/>
                <w:color w:val="BFBFBF"/>
                <w:lang w:val="en-US"/>
              </w:rPr>
            </w:pPr>
            <w:ins w:id="321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BFBFBF"/>
                  <w:lang w:val="en-US"/>
                </w:rPr>
                <w:t>Inter-RAT measurements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0D0D0D"/>
            <w:noWrap/>
            <w:vAlign w:val="bottom"/>
            <w:hideMark/>
            <w:tcPrChange w:id="322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0D0D0D"/>
                <w:noWrap/>
                <w:vAlign w:val="bottom"/>
                <w:hideMark/>
              </w:tcPr>
            </w:tcPrChange>
          </w:tcPr>
          <w:p w14:paraId="751B06BC" w14:textId="77777777" w:rsidR="004412BE" w:rsidRPr="00200138" w:rsidRDefault="004412BE" w:rsidP="004412BE">
            <w:pPr>
              <w:spacing w:after="0" w:line="240" w:lineRule="auto"/>
              <w:rPr>
                <w:ins w:id="323" w:author="Jakub Kolodziej" w:date="2021-11-09T23:39:00Z"/>
                <w:rFonts w:ascii="Calibri" w:eastAsia="Times New Roman" w:hAnsi="Calibri" w:cs="Calibri"/>
                <w:b/>
                <w:bCs/>
                <w:color w:val="BFBFBF"/>
                <w:lang w:val="en-US"/>
              </w:rPr>
            </w:pPr>
            <w:ins w:id="324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BFBFBF"/>
                  <w:lang w:val="en-US"/>
                </w:rPr>
                <w:t> </w:t>
              </w:r>
            </w:ins>
          </w:p>
        </w:tc>
      </w:tr>
      <w:tr w:rsidR="004412BE" w:rsidRPr="00200138" w14:paraId="327D6661" w14:textId="77777777" w:rsidTr="00C80B9D">
        <w:trPr>
          <w:trHeight w:val="600"/>
          <w:ins w:id="325" w:author="Jakub Kolodziej" w:date="2021-11-09T23:39:00Z"/>
          <w:trPrChange w:id="326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327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6F6177E2" w14:textId="77777777" w:rsidR="004412BE" w:rsidRPr="00200138" w:rsidRDefault="004412BE" w:rsidP="004412BE">
            <w:pPr>
              <w:spacing w:after="0" w:line="240" w:lineRule="auto"/>
              <w:rPr>
                <w:ins w:id="328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329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lastRenderedPageBreak/>
                <w:t>8.4.2.6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330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09411197" w14:textId="77777777" w:rsidR="004412BE" w:rsidRPr="00200138" w:rsidRDefault="004412BE" w:rsidP="004412BE">
            <w:pPr>
              <w:spacing w:after="0" w:line="240" w:lineRule="auto"/>
              <w:rPr>
                <w:ins w:id="331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332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UTRA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of a NR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neighbour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cell without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 in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333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204C8455" w14:textId="77777777" w:rsidR="004412BE" w:rsidRPr="00200138" w:rsidRDefault="004412BE" w:rsidP="004412BE">
            <w:pPr>
              <w:spacing w:after="0" w:line="240" w:lineRule="auto"/>
              <w:rPr>
                <w:ins w:id="334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335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3FEA90F4" w14:textId="77777777" w:rsidTr="00C80B9D">
        <w:trPr>
          <w:trHeight w:val="600"/>
          <w:ins w:id="336" w:author="Jakub Kolodziej" w:date="2021-11-09T23:39:00Z"/>
          <w:trPrChange w:id="337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338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FCD653E" w14:textId="77777777" w:rsidR="004412BE" w:rsidRPr="00200138" w:rsidRDefault="004412BE" w:rsidP="004412BE">
            <w:pPr>
              <w:spacing w:after="0" w:line="240" w:lineRule="auto"/>
              <w:rPr>
                <w:ins w:id="339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340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8.4.2.7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341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55B1B25F" w14:textId="77777777" w:rsidR="004412BE" w:rsidRPr="00200138" w:rsidRDefault="004412BE" w:rsidP="004412BE">
            <w:pPr>
              <w:spacing w:after="0" w:line="240" w:lineRule="auto"/>
              <w:rPr>
                <w:ins w:id="342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343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UTRA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of a NR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neighbour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cell with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 in non-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344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1D14BEDB" w14:textId="77777777" w:rsidR="004412BE" w:rsidRPr="00200138" w:rsidRDefault="004412BE" w:rsidP="004412BE">
            <w:pPr>
              <w:spacing w:after="0" w:line="240" w:lineRule="auto"/>
              <w:rPr>
                <w:ins w:id="345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346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  <w:tr w:rsidR="004412BE" w:rsidRPr="00200138" w14:paraId="7602E631" w14:textId="77777777" w:rsidTr="00C80B9D">
        <w:trPr>
          <w:trHeight w:val="600"/>
          <w:ins w:id="347" w:author="Jakub Kolodziej" w:date="2021-11-09T23:39:00Z"/>
          <w:trPrChange w:id="348" w:author="Jakub Kolodziej" w:date="2021-11-10T20:04:00Z">
            <w:trPr>
              <w:trHeight w:val="600"/>
            </w:trPr>
          </w:trPrChange>
        </w:trPr>
        <w:tc>
          <w:tcPr>
            <w:tcW w:w="10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349" w:author="Jakub Kolodziej" w:date="2021-11-10T20:04:00Z">
              <w:tcPr>
                <w:tcW w:w="980" w:type="dxa"/>
                <w:tcBorders>
                  <w:top w:val="nil"/>
                  <w:left w:val="single" w:sz="4" w:space="0" w:color="3F3F3F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24C7BFBA" w14:textId="77777777" w:rsidR="004412BE" w:rsidRPr="00200138" w:rsidRDefault="004412BE" w:rsidP="004412BE">
            <w:pPr>
              <w:spacing w:after="0" w:line="240" w:lineRule="auto"/>
              <w:rPr>
                <w:ins w:id="350" w:author="Jakub Kolodziej" w:date="2021-11-09T23:39:00Z"/>
                <w:rFonts w:ascii="Calibri" w:eastAsia="Times New Roman" w:hAnsi="Calibri" w:cs="Calibri"/>
                <w:b/>
                <w:bCs/>
                <w:color w:val="3F3F3F"/>
                <w:lang w:val="en-US"/>
              </w:rPr>
            </w:pPr>
            <w:ins w:id="351" w:author="Jakub Kolodziej" w:date="2021-11-09T23:39:00Z">
              <w:r w:rsidRPr="00200138">
                <w:rPr>
                  <w:rFonts w:ascii="Calibri" w:eastAsia="Times New Roman" w:hAnsi="Calibri" w:cs="Calibri"/>
                  <w:b/>
                  <w:bCs/>
                  <w:color w:val="3F3F3F"/>
                  <w:lang w:val="en-US"/>
                </w:rPr>
                <w:t>8.4.2.8</w:t>
              </w:r>
            </w:ins>
          </w:p>
        </w:tc>
        <w:tc>
          <w:tcPr>
            <w:tcW w:w="601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  <w:tcPrChange w:id="352" w:author="Jakub Kolodziej" w:date="2021-11-10T20:04:00Z">
              <w:tcPr>
                <w:tcW w:w="604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vAlign w:val="bottom"/>
                <w:hideMark/>
              </w:tcPr>
            </w:tcPrChange>
          </w:tcPr>
          <w:p w14:paraId="1E13094E" w14:textId="77777777" w:rsidR="004412BE" w:rsidRPr="00200138" w:rsidRDefault="004412BE" w:rsidP="004412BE">
            <w:pPr>
              <w:spacing w:after="0" w:line="240" w:lineRule="auto"/>
              <w:rPr>
                <w:ins w:id="353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354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E-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UTRA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event-triggered reporting of a NR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FR2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neighbour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cell with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SSB</w:t>
              </w:r>
              <w:proofErr w:type="spellEnd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 xml:space="preserve"> time index detection in </w:t>
              </w:r>
              <w:proofErr w:type="spellStart"/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DRX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  <w:tcPrChange w:id="355" w:author="Jakub Kolodziej" w:date="2021-11-10T20:04:00Z">
              <w:tcPr>
                <w:tcW w:w="1100" w:type="dxa"/>
                <w:tcBorders>
                  <w:top w:val="nil"/>
                  <w:left w:val="nil"/>
                  <w:bottom w:val="single" w:sz="4" w:space="0" w:color="3F3F3F"/>
                  <w:right w:val="single" w:sz="4" w:space="0" w:color="3F3F3F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5B58BACB" w14:textId="77777777" w:rsidR="004412BE" w:rsidRPr="00200138" w:rsidRDefault="004412BE" w:rsidP="004412BE">
            <w:pPr>
              <w:spacing w:after="0" w:line="240" w:lineRule="auto"/>
              <w:rPr>
                <w:ins w:id="356" w:author="Jakub Kolodziej" w:date="2021-11-09T23:39:00Z"/>
                <w:rFonts w:ascii="Calibri" w:eastAsia="Times New Roman" w:hAnsi="Calibri" w:cs="Calibri"/>
                <w:color w:val="3F3F3F"/>
                <w:lang w:val="en-US"/>
              </w:rPr>
            </w:pPr>
            <w:ins w:id="357" w:author="Jakub Kolodziej" w:date="2021-11-09T23:39:00Z">
              <w:r w:rsidRPr="00200138">
                <w:rPr>
                  <w:rFonts w:ascii="Calibri" w:eastAsia="Times New Roman" w:hAnsi="Calibri" w:cs="Calibri"/>
                  <w:color w:val="3F3F3F"/>
                  <w:lang w:val="en-US"/>
                </w:rPr>
                <w:t>Setup 1</w:t>
              </w:r>
            </w:ins>
          </w:p>
        </w:tc>
      </w:tr>
    </w:tbl>
    <w:p w14:paraId="43192500" w14:textId="77777777" w:rsidR="001C14C4" w:rsidRDefault="001C14C4">
      <w:pPr>
        <w:rPr>
          <w:ins w:id="358" w:author="Jakub Kolodziej" w:date="2021-11-09T22:03:00Z"/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</w:p>
    <w:p w14:paraId="70CE4C31" w14:textId="65C2D8FD" w:rsidR="00AE7871" w:rsidDel="00673E0A" w:rsidRDefault="00AE7871">
      <w:pPr>
        <w:rPr>
          <w:del w:id="359" w:author="Jakub Kolodziej" w:date="2021-11-09T23:38:00Z"/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ins w:id="360" w:author="Jakub Kolodziej" w:date="2021-11-09T19:23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Corresponding 38.508</w:t>
        </w:r>
      </w:ins>
      <w:ins w:id="361" w:author="Jakub Kolodziej" w:date="2021-11-09T19:24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-1 </w:t>
        </w:r>
      </w:ins>
      <w:ins w:id="362" w:author="Jakub Kolodziej" w:date="2021-11-09T19:23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CR in </w:t>
        </w:r>
      </w:ins>
      <w:ins w:id="363" w:author="Jakub Kolodziej" w:date="2021-11-09T19:24:00Z">
        <w:r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[8].</w:t>
        </w:r>
      </w:ins>
      <w:ins w:id="364" w:author="Jakub Kolodziej" w:date="2021-11-09T23:33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  <w:ins w:id="365" w:author="Jakub Kolodziej" w:date="2021-11-10T20:44:00Z">
        <w:r w:rsidR="00682B9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New clause proposed in 38.50</w:t>
        </w:r>
      </w:ins>
      <w:ins w:id="366" w:author="Jakub Kolodziej" w:date="2021-11-10T20:45:00Z">
        <w:r w:rsidR="00682B9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8-1:</w:t>
        </w:r>
      </w:ins>
      <w:ins w:id="367" w:author="Jakub Kolodziej" w:date="2021-11-10T20:43:00Z">
        <w:r w:rsidR="00682B98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</w:p>
    <w:p w14:paraId="7F0B4197" w14:textId="77777777" w:rsidR="00673E0A" w:rsidRDefault="00673E0A">
      <w:pPr>
        <w:rPr>
          <w:ins w:id="368" w:author="Jakub Kolodziej" w:date="2021-11-17T11:54:00Z"/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</w:p>
    <w:p w14:paraId="5B89D516" w14:textId="2B9258B5" w:rsidR="00673E0A" w:rsidRDefault="00673E0A">
      <w:pPr>
        <w:rPr>
          <w:ins w:id="369" w:author="Jakub Kolodziej" w:date="2021-11-17T11:54:00Z"/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ins w:id="370" w:author="Jakub Kolodziej" w:date="2021-11-17T11:54:00Z">
        <w:r>
          <w:rPr>
            <w:noProof/>
          </w:rPr>
          <w:drawing>
            <wp:inline distT="0" distB="0" distL="0" distR="0" wp14:anchorId="2861D725" wp14:editId="6ADFFF85">
              <wp:extent cx="5731510" cy="3110865"/>
              <wp:effectExtent l="19050" t="19050" r="21590" b="13335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1510" cy="311086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4F5359A0" w14:textId="2BD19864" w:rsidR="00DE2C68" w:rsidDel="00200138" w:rsidRDefault="00DE2C68">
      <w:pPr>
        <w:rPr>
          <w:del w:id="371" w:author="Jakub Kolodziej" w:date="2021-11-09T23:38:00Z"/>
          <w:rFonts w:ascii="Times New Roman" w:hAnsi="Times New Roman" w:cs="Times New Roman"/>
          <w:sz w:val="20"/>
          <w:szCs w:val="20"/>
        </w:rPr>
      </w:pPr>
    </w:p>
    <w:p w14:paraId="3E484E18" w14:textId="22D01104" w:rsidR="00DE2C68" w:rsidDel="00200138" w:rsidRDefault="00DE2C68">
      <w:pPr>
        <w:rPr>
          <w:del w:id="372" w:author="Jakub Kolodziej" w:date="2021-11-09T23:38:00Z"/>
          <w:rFonts w:ascii="Times New Roman" w:hAnsi="Times New Roman" w:cs="Times New Roman"/>
          <w:sz w:val="20"/>
          <w:szCs w:val="20"/>
        </w:rPr>
      </w:pPr>
    </w:p>
    <w:p w14:paraId="59BF3A80" w14:textId="23299461" w:rsidR="00DE2C68" w:rsidDel="00200138" w:rsidRDefault="00DE2C68">
      <w:pPr>
        <w:rPr>
          <w:del w:id="373" w:author="Jakub Kolodziej" w:date="2021-11-09T23:38:00Z"/>
          <w:rFonts w:ascii="Times New Roman" w:hAnsi="Times New Roman" w:cs="Times New Roman"/>
          <w:sz w:val="20"/>
          <w:szCs w:val="20"/>
        </w:rPr>
      </w:pPr>
    </w:p>
    <w:p w14:paraId="25C020CB" w14:textId="1492125A" w:rsidR="00DE2C68" w:rsidRPr="00965709" w:rsidDel="00933A8E" w:rsidRDefault="00DE2C68">
      <w:pPr>
        <w:rPr>
          <w:del w:id="374" w:author="Jakub Kolodziej" w:date="2021-11-17T11:55:00Z"/>
          <w:rFonts w:ascii="Times New Roman" w:hAnsi="Times New Roman" w:cs="Times New Roman"/>
          <w:sz w:val="20"/>
          <w:szCs w:val="20"/>
        </w:rPr>
      </w:pPr>
    </w:p>
    <w:p w14:paraId="542BECA8" w14:textId="77777777" w:rsidR="005977E5" w:rsidRDefault="005977E5" w:rsidP="005977E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 w:rsidRPr="002E0E8D">
        <w:rPr>
          <w:rFonts w:hint="eastAsia"/>
          <w:b/>
          <w:noProof w:val="0"/>
          <w:lang w:eastAsia="ja-JP"/>
        </w:rPr>
        <w:t>3</w:t>
      </w:r>
      <w:r w:rsidRPr="002E0E8D">
        <w:rPr>
          <w:b/>
          <w:noProof w:val="0"/>
        </w:rPr>
        <w:t>.</w:t>
      </w:r>
      <w:r w:rsidRPr="002E0E8D">
        <w:rPr>
          <w:b/>
          <w:noProof w:val="0"/>
        </w:rPr>
        <w:tab/>
      </w:r>
      <w:r w:rsidRPr="002E0E8D">
        <w:rPr>
          <w:rFonts w:hint="eastAsia"/>
          <w:b/>
          <w:noProof w:val="0"/>
          <w:lang w:eastAsia="ja-JP"/>
        </w:rPr>
        <w:t>Conclusion</w:t>
      </w:r>
    </w:p>
    <w:p w14:paraId="0D156E45" w14:textId="77777777" w:rsidR="00965709" w:rsidRDefault="00965709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Observation </w:t>
      </w:r>
      <w:r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1</w:t>
      </w: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:</w:t>
      </w:r>
      <w:r w:rsidRPr="00AB3811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S</w:t>
      </w:r>
      <w:r w:rsidRPr="001979E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ome cases with very wide range of reported values may be considered irrelevant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. </w:t>
      </w:r>
    </w:p>
    <w:p w14:paraId="0A3417A0" w14:textId="4CA55C79" w:rsidR="00965709" w:rsidRDefault="00965709" w:rsidP="00965709">
      <w:pP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</w:pP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Observation </w:t>
      </w:r>
      <w:r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2</w:t>
      </w: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>:</w:t>
      </w:r>
      <w:r w:rsidRPr="00AB3811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For test cases where UE needs to compare the signal level to absolute value UE gain variation of +/- 15 dB is largest contributor to the total measurement uncertainty. </w:t>
      </w:r>
    </w:p>
    <w:p w14:paraId="7ED972E2" w14:textId="5A8141B5" w:rsidR="00CB795C" w:rsidRPr="00CB795C" w:rsidRDefault="00CB795C" w:rsidP="00965709">
      <w:pPr>
        <w:rPr>
          <w:rFonts w:ascii="Times New Roman" w:hAnsi="Times New Roman" w:cs="Times New Roman"/>
          <w:sz w:val="20"/>
          <w:szCs w:val="20"/>
        </w:rPr>
      </w:pPr>
      <w:r w:rsidRPr="00AB3811"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Observation </w:t>
      </w:r>
      <w:r>
        <w:rPr>
          <w:rFonts w:ascii="Times New Roman" w:eastAsia="Osaka" w:hAnsi="Times New Roman" w:cs="Times New Roman"/>
          <w:b/>
          <w:bCs/>
          <w:color w:val="000000"/>
          <w:sz w:val="20"/>
          <w:szCs w:val="20"/>
          <w:lang w:val="en-US" w:eastAsia="ja-JP"/>
        </w:rPr>
        <w:t xml:space="preserve">3: </w:t>
      </w:r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The </w:t>
      </w:r>
      <w:del w:id="375" w:author="Jakub Kolodziej" w:date="2021-11-09T23:35:00Z">
        <w:r w:rsidRPr="007F4832"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376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relative SS-</w:t>
      </w:r>
      <w:proofErr w:type="spellStart"/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RSRP</w:t>
      </w:r>
      <w:proofErr w:type="spellEnd"/>
      <w:r w:rsidRPr="007F4832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measurements where signals are coming different directions</w:t>
      </w:r>
      <w:r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is FFS.</w:t>
      </w:r>
    </w:p>
    <w:p w14:paraId="722B300D" w14:textId="2BC2A14F" w:rsidR="00965709" w:rsidRDefault="00965709" w:rsidP="00965709">
      <w:pPr>
        <w:rPr>
          <w:rFonts w:ascii="Times New Roman" w:hAnsi="Times New Roman" w:cs="Times New Roman"/>
          <w:sz w:val="20"/>
          <w:szCs w:val="20"/>
        </w:rPr>
      </w:pP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Proposal 1: </w:t>
      </w:r>
      <w:r w:rsidRPr="00965709">
        <w:rPr>
          <w:rFonts w:ascii="Times New Roman" w:eastAsiaTheme="minorEastAsia" w:hAnsi="Times New Roman" w:cs="Times New Roman"/>
          <w:sz w:val="20"/>
          <w:szCs w:val="20"/>
        </w:rPr>
        <w:t>Introduce</w:t>
      </w: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del w:id="377" w:author="Jakub Kolodziej" w:date="2021-11-09T23:35:00Z">
        <w:r w:rsidRPr="00965709" w:rsidDel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delText>calibration</w:delText>
        </w:r>
      </w:del>
      <w:ins w:id="378" w:author="Jakub Kolodziej" w:date="2021-11-09T23:35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preamble</w:t>
        </w:r>
      </w:ins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method for </w:t>
      </w:r>
      <w:proofErr w:type="spellStart"/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>RRM</w:t>
      </w:r>
      <w:proofErr w:type="spellEnd"/>
      <w:ins w:id="379" w:author="Jakub Kolodziej" w:date="2021-11-09T23:32:00Z"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  <w:proofErr w:type="spellStart"/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>AoA</w:t>
        </w:r>
        <w:proofErr w:type="spellEnd"/>
        <w:r w:rsidR="00802083">
          <w:rPr>
            <w:rFonts w:ascii="Times New Roman" w:eastAsia="Osaka" w:hAnsi="Times New Roman" w:cs="Times New Roman"/>
            <w:color w:val="000000"/>
            <w:sz w:val="20"/>
            <w:szCs w:val="20"/>
            <w:lang w:val="en-US" w:eastAsia="ja-JP"/>
          </w:rPr>
          <w:t xml:space="preserve"> Setup 1</w:t>
        </w:r>
      </w:ins>
      <w:r w:rsidRPr="00965709">
        <w:rPr>
          <w:rFonts w:ascii="Times New Roman" w:eastAsia="Osaka" w:hAnsi="Times New Roman" w:cs="Times New Roman"/>
          <w:color w:val="000000"/>
          <w:sz w:val="20"/>
          <w:szCs w:val="20"/>
          <w:lang w:val="en-US" w:eastAsia="ja-JP"/>
        </w:rPr>
        <w:t xml:space="preserve"> into 38.508-1 clause </w:t>
      </w:r>
      <w:r w:rsidRPr="00965709">
        <w:rPr>
          <w:rFonts w:ascii="Times New Roman" w:hAnsi="Times New Roman" w:cs="Times New Roman"/>
          <w:sz w:val="20"/>
          <w:szCs w:val="20"/>
        </w:rPr>
        <w:t>7.1.3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E4851BE" w14:textId="1AA684EF" w:rsidR="00221E52" w:rsidRDefault="00221E52" w:rsidP="00965709">
      <w:pPr>
        <w:rPr>
          <w:ins w:id="380" w:author="Jakub Kolodziej" w:date="2021-11-10T20:41:00Z"/>
          <w:rFonts w:ascii="Times New Roman" w:hAnsi="Times New Roman" w:cs="Times New Roman"/>
          <w:sz w:val="20"/>
          <w:szCs w:val="20"/>
        </w:rPr>
      </w:pP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2</w:t>
      </w:r>
      <w:r w:rsidRPr="00965709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: </w:t>
      </w:r>
      <w:r w:rsidRPr="00965709">
        <w:rPr>
          <w:rFonts w:ascii="Times New Roman" w:eastAsiaTheme="minorEastAsia" w:hAnsi="Times New Roman" w:cs="Times New Roman"/>
          <w:sz w:val="20"/>
          <w:szCs w:val="20"/>
        </w:rPr>
        <w:t>B</w:t>
      </w:r>
      <w:r w:rsidRPr="00965709">
        <w:rPr>
          <w:rFonts w:ascii="Times New Roman" w:hAnsi="Times New Roman" w:cs="Times New Roman"/>
          <w:sz w:val="20"/>
          <w:szCs w:val="20"/>
        </w:rPr>
        <w:t xml:space="preserve">ase the method for </w:t>
      </w:r>
      <w:proofErr w:type="spellStart"/>
      <w:r w:rsidRPr="00965709">
        <w:rPr>
          <w:rFonts w:ascii="Times New Roman" w:hAnsi="Times New Roman" w:cs="Times New Roman"/>
          <w:sz w:val="20"/>
          <w:szCs w:val="20"/>
        </w:rPr>
        <w:t>RRM</w:t>
      </w:r>
      <w:proofErr w:type="spellEnd"/>
      <w:r w:rsidRPr="00965709">
        <w:rPr>
          <w:rFonts w:ascii="Times New Roman" w:hAnsi="Times New Roman" w:cs="Times New Roman"/>
          <w:sz w:val="20"/>
          <w:szCs w:val="20"/>
        </w:rPr>
        <w:t xml:space="preserve"> on the method used for signalling</w:t>
      </w:r>
      <w:r>
        <w:rPr>
          <w:rFonts w:ascii="Times New Roman" w:hAnsi="Times New Roman" w:cs="Times New Roman"/>
          <w:sz w:val="20"/>
          <w:szCs w:val="20"/>
        </w:rPr>
        <w:t xml:space="preserve"> in </w:t>
      </w:r>
      <w:r w:rsidRPr="00965709">
        <w:rPr>
          <w:rFonts w:ascii="Times New Roman" w:hAnsi="Times New Roman" w:cs="Times New Roman"/>
          <w:sz w:val="20"/>
          <w:szCs w:val="20"/>
        </w:rPr>
        <w:t>38.508-1 clause 6.1.3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B7B85DE" w14:textId="1243D3E4" w:rsidR="0026048C" w:rsidRPr="0026048C" w:rsidRDefault="0026048C" w:rsidP="0026048C">
      <w:pPr>
        <w:rPr>
          <w:ins w:id="381" w:author="Jakub Kolodziej" w:date="2021-11-10T20:41:00Z"/>
          <w:rFonts w:ascii="Times New Roman" w:hAnsi="Times New Roman" w:cs="Times New Roman"/>
          <w:b/>
          <w:bCs/>
          <w:sz w:val="20"/>
          <w:szCs w:val="20"/>
        </w:rPr>
      </w:pPr>
      <w:ins w:id="382" w:author="Jakub Kolodziej" w:date="2021-11-10T20:41:00Z">
        <w:r w:rsidRPr="0026048C">
          <w:rPr>
            <w:rFonts w:ascii="Times New Roman" w:hAnsi="Times New Roman" w:cs="Times New Roman"/>
            <w:b/>
            <w:bCs/>
            <w:sz w:val="20"/>
            <w:szCs w:val="20"/>
          </w:rPr>
          <w:t>Proposal 3:</w:t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 xml:space="preserve"> </w:t>
        </w:r>
        <w:r w:rsidRPr="0026048C">
          <w:rPr>
            <w:rFonts w:ascii="Times New Roman" w:hAnsi="Times New Roman" w:cs="Times New Roman"/>
            <w:sz w:val="20"/>
            <w:szCs w:val="20"/>
          </w:rPr>
          <w:t xml:space="preserve">Procedure to be implemented on a </w:t>
        </w:r>
      </w:ins>
      <w:ins w:id="383" w:author="Jakub Kolodziej" w:date="2021-11-15T09:23:00Z">
        <w:r w:rsidR="001A2E88" w:rsidRPr="0026048C">
          <w:rPr>
            <w:rFonts w:ascii="Times New Roman" w:hAnsi="Times New Roman" w:cs="Times New Roman"/>
            <w:sz w:val="20"/>
            <w:szCs w:val="20"/>
          </w:rPr>
          <w:t>case-by-case</w:t>
        </w:r>
      </w:ins>
      <w:ins w:id="384" w:author="Jakub Kolodziej" w:date="2021-11-10T20:41:00Z">
        <w:r w:rsidRPr="0026048C">
          <w:rPr>
            <w:rFonts w:ascii="Times New Roman" w:hAnsi="Times New Roman" w:cs="Times New Roman"/>
            <w:sz w:val="20"/>
            <w:szCs w:val="20"/>
          </w:rPr>
          <w:t xml:space="preserve"> basis in 38.533 and/or TT analysis in 38.903</w:t>
        </w:r>
      </w:ins>
    </w:p>
    <w:p w14:paraId="014692D4" w14:textId="1CCB47A1" w:rsidR="0026048C" w:rsidDel="0026048C" w:rsidRDefault="0026048C" w:rsidP="00965709">
      <w:pPr>
        <w:rPr>
          <w:del w:id="385" w:author="Jakub Kolodziej" w:date="2021-11-10T20:41:00Z"/>
          <w:rFonts w:ascii="Times New Roman" w:hAnsi="Times New Roman" w:cs="Times New Roman"/>
          <w:sz w:val="20"/>
          <w:szCs w:val="20"/>
        </w:rPr>
      </w:pPr>
    </w:p>
    <w:p w14:paraId="46832589" w14:textId="3D87B063" w:rsidR="006F2B3C" w:rsidRPr="00221E52" w:rsidDel="0026048C" w:rsidRDefault="006F2B3C" w:rsidP="00965709">
      <w:pPr>
        <w:rPr>
          <w:del w:id="386" w:author="Jakub Kolodziej" w:date="2021-11-10T20:41:00Z"/>
          <w:rFonts w:ascii="Times New Roman" w:hAnsi="Times New Roman" w:cs="Times New Roman"/>
          <w:sz w:val="20"/>
          <w:szCs w:val="20"/>
        </w:rPr>
      </w:pPr>
    </w:p>
    <w:p w14:paraId="354E8F78" w14:textId="77777777" w:rsidR="005977E5" w:rsidRDefault="005977E5" w:rsidP="005977E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 w:rsidRPr="002E0E8D">
        <w:rPr>
          <w:rFonts w:hint="eastAsia"/>
          <w:b/>
          <w:noProof w:val="0"/>
          <w:lang w:eastAsia="ja-JP"/>
        </w:rPr>
        <w:t>4</w:t>
      </w:r>
      <w:r w:rsidRPr="002E0E8D">
        <w:rPr>
          <w:b/>
          <w:noProof w:val="0"/>
        </w:rPr>
        <w:t>.</w:t>
      </w:r>
      <w:r w:rsidRPr="002E0E8D">
        <w:rPr>
          <w:b/>
          <w:noProof w:val="0"/>
        </w:rPr>
        <w:tab/>
      </w:r>
      <w:r w:rsidRPr="002E0E8D">
        <w:rPr>
          <w:rFonts w:hint="eastAsia"/>
          <w:b/>
          <w:noProof w:val="0"/>
          <w:lang w:eastAsia="ja-JP"/>
        </w:rPr>
        <w:t>References</w:t>
      </w:r>
    </w:p>
    <w:p w14:paraId="446531EF" w14:textId="5371F625" w:rsidR="008E4460" w:rsidRPr="008A1D20" w:rsidRDefault="008E4460" w:rsidP="008E4460">
      <w:pPr>
        <w:pStyle w:val="BodyText3"/>
        <w:keepNext w:val="0"/>
        <w:spacing w:before="120" w:after="120"/>
        <w:rPr>
          <w:rFonts w:eastAsia="Yu Gothic"/>
          <w:color w:val="auto"/>
        </w:rPr>
      </w:pPr>
      <w:r w:rsidRPr="008A1D20">
        <w:rPr>
          <w:rFonts w:eastAsia="Yu Gothic" w:hint="eastAsia"/>
          <w:color w:val="auto"/>
        </w:rPr>
        <w:t>[</w:t>
      </w:r>
      <w:r w:rsidRPr="008A1D20">
        <w:rPr>
          <w:rFonts w:eastAsia="Yu Gothic"/>
          <w:color w:val="auto"/>
        </w:rPr>
        <w:t>1]</w:t>
      </w:r>
      <w:r w:rsidR="00965709" w:rsidRPr="008A1D20">
        <w:rPr>
          <w:rFonts w:eastAsia="Yu Gothic"/>
          <w:color w:val="auto"/>
        </w:rPr>
        <w:t xml:space="preserve"> </w:t>
      </w:r>
      <w:proofErr w:type="spellStart"/>
      <w:r w:rsidR="00965709" w:rsidRPr="008A1D20">
        <w:rPr>
          <w:rFonts w:eastAsia="Yu Gothic"/>
          <w:color w:val="auto"/>
        </w:rPr>
        <w:t>R5</w:t>
      </w:r>
      <w:proofErr w:type="spellEnd"/>
      <w:r w:rsidR="00965709" w:rsidRPr="008A1D20">
        <w:rPr>
          <w:rFonts w:eastAsia="Yu Gothic"/>
          <w:color w:val="auto"/>
        </w:rPr>
        <w:t>-215410</w:t>
      </w:r>
      <w:r w:rsidRPr="008A1D20">
        <w:rPr>
          <w:rFonts w:eastAsia="Yu Gothic"/>
          <w:color w:val="auto"/>
        </w:rPr>
        <w:t>, “</w:t>
      </w:r>
      <w:proofErr w:type="spellStart"/>
      <w:r w:rsidR="00965709" w:rsidRPr="008A1D20">
        <w:rPr>
          <w:rFonts w:eastAsia="Yu Gothic"/>
          <w:color w:val="auto"/>
        </w:rPr>
        <w:t>FR2</w:t>
      </w:r>
      <w:proofErr w:type="spellEnd"/>
      <w:r w:rsidR="00965709" w:rsidRPr="008A1D20">
        <w:rPr>
          <w:rFonts w:eastAsia="Yu Gothic"/>
          <w:color w:val="auto"/>
        </w:rPr>
        <w:t xml:space="preserve"> </w:t>
      </w:r>
      <w:proofErr w:type="spellStart"/>
      <w:r w:rsidR="00965709" w:rsidRPr="008A1D20">
        <w:rPr>
          <w:rFonts w:eastAsia="Yu Gothic"/>
          <w:color w:val="auto"/>
        </w:rPr>
        <w:t>RRM</w:t>
      </w:r>
      <w:proofErr w:type="spellEnd"/>
      <w:r w:rsidR="00965709" w:rsidRPr="008A1D20">
        <w:rPr>
          <w:rFonts w:eastAsia="Yu Gothic"/>
          <w:color w:val="auto"/>
        </w:rPr>
        <w:t xml:space="preserve"> test cases: Known Issue List - after </w:t>
      </w:r>
      <w:proofErr w:type="spellStart"/>
      <w:r w:rsidR="00965709" w:rsidRPr="008A1D20">
        <w:rPr>
          <w:rFonts w:eastAsia="Yu Gothic"/>
          <w:color w:val="auto"/>
        </w:rPr>
        <w:t>RAN5_92e</w:t>
      </w:r>
      <w:proofErr w:type="spellEnd"/>
      <w:r w:rsidRPr="008A1D20">
        <w:rPr>
          <w:rFonts w:eastAsia="Yu Gothic"/>
          <w:color w:val="auto"/>
        </w:rPr>
        <w:t xml:space="preserve">”, Ericsson, </w:t>
      </w:r>
      <w:proofErr w:type="spellStart"/>
      <w:r w:rsidRPr="008A1D20">
        <w:rPr>
          <w:rFonts w:eastAsia="Yu Gothic"/>
          <w:color w:val="auto"/>
        </w:rPr>
        <w:t>RAN5#92</w:t>
      </w:r>
      <w:ins w:id="387" w:author="Jakub Kolodziej" w:date="2021-11-09T19:29:00Z">
        <w:r w:rsidR="00586ECB">
          <w:rPr>
            <w:rFonts w:eastAsia="Yu Gothic"/>
            <w:color w:val="auto"/>
          </w:rPr>
          <w:t>e</w:t>
        </w:r>
      </w:ins>
      <w:proofErr w:type="spellEnd"/>
    </w:p>
    <w:p w14:paraId="79397437" w14:textId="2B69E72A" w:rsidR="008E4460" w:rsidRPr="008A1D20" w:rsidRDefault="008E4460" w:rsidP="008E4460">
      <w:pPr>
        <w:pStyle w:val="BodyText3"/>
        <w:keepNext w:val="0"/>
        <w:spacing w:before="120" w:after="120"/>
        <w:rPr>
          <w:rFonts w:eastAsia="Yu Gothic"/>
          <w:color w:val="auto"/>
        </w:rPr>
      </w:pPr>
      <w:r w:rsidRPr="008A1D20">
        <w:rPr>
          <w:rFonts w:eastAsia="Yu Gothic"/>
          <w:color w:val="auto"/>
        </w:rPr>
        <w:t xml:space="preserve">[2] </w:t>
      </w:r>
      <w:proofErr w:type="spellStart"/>
      <w:r w:rsidR="00965709" w:rsidRPr="008A1D20">
        <w:rPr>
          <w:rFonts w:eastAsia="Yu Gothic"/>
          <w:color w:val="auto"/>
        </w:rPr>
        <w:t>R5</w:t>
      </w:r>
      <w:proofErr w:type="spellEnd"/>
      <w:r w:rsidR="00965709" w:rsidRPr="008A1D20">
        <w:rPr>
          <w:rFonts w:eastAsia="Yu Gothic"/>
          <w:color w:val="auto"/>
        </w:rPr>
        <w:t>-212634</w:t>
      </w:r>
      <w:r w:rsidRPr="008A1D20">
        <w:rPr>
          <w:rFonts w:eastAsia="Yu Gothic"/>
          <w:color w:val="auto"/>
        </w:rPr>
        <w:t>, “</w:t>
      </w:r>
      <w:proofErr w:type="spellStart"/>
      <w:r w:rsidR="00660AF7" w:rsidRPr="008A1D20">
        <w:rPr>
          <w:rFonts w:eastAsia="Yu Gothic"/>
          <w:color w:val="auto"/>
        </w:rPr>
        <w:t>FR2</w:t>
      </w:r>
      <w:proofErr w:type="spellEnd"/>
      <w:r w:rsidR="00660AF7" w:rsidRPr="008A1D20">
        <w:rPr>
          <w:rFonts w:eastAsia="Yu Gothic"/>
          <w:color w:val="auto"/>
        </w:rPr>
        <w:t xml:space="preserve"> </w:t>
      </w:r>
      <w:proofErr w:type="spellStart"/>
      <w:r w:rsidR="00660AF7" w:rsidRPr="008A1D20">
        <w:rPr>
          <w:rFonts w:eastAsia="Yu Gothic"/>
          <w:color w:val="auto"/>
        </w:rPr>
        <w:t>RRM</w:t>
      </w:r>
      <w:proofErr w:type="spellEnd"/>
      <w:r w:rsidR="00660AF7" w:rsidRPr="008A1D20">
        <w:rPr>
          <w:rFonts w:eastAsia="Yu Gothic"/>
          <w:color w:val="auto"/>
        </w:rPr>
        <w:t xml:space="preserve"> test cases: Known </w:t>
      </w:r>
      <w:proofErr w:type="gramStart"/>
      <w:r w:rsidR="00442950" w:rsidRPr="008A1D20">
        <w:rPr>
          <w:rFonts w:eastAsia="Yu Gothic"/>
          <w:color w:val="auto"/>
        </w:rPr>
        <w:t>Issues ”</w:t>
      </w:r>
      <w:proofErr w:type="gramEnd"/>
      <w:r w:rsidRPr="008A1D20">
        <w:rPr>
          <w:rFonts w:eastAsia="Yu Gothic"/>
          <w:color w:val="auto"/>
        </w:rPr>
        <w:t xml:space="preserve">, Anritsu, </w:t>
      </w:r>
      <w:proofErr w:type="spellStart"/>
      <w:r w:rsidRPr="008A1D20">
        <w:rPr>
          <w:rFonts w:eastAsia="Yu Gothic"/>
          <w:color w:val="auto"/>
        </w:rPr>
        <w:t>RAN5#89</w:t>
      </w:r>
      <w:ins w:id="388" w:author="Jakub Kolodziej" w:date="2021-11-09T19:29:00Z">
        <w:r w:rsidR="00586ECB">
          <w:rPr>
            <w:rFonts w:eastAsia="Yu Gothic"/>
            <w:color w:val="auto"/>
          </w:rPr>
          <w:t>e</w:t>
        </w:r>
      </w:ins>
      <w:proofErr w:type="spellEnd"/>
    </w:p>
    <w:p w14:paraId="1F05F561" w14:textId="599045AF" w:rsidR="00660AF7" w:rsidRPr="008A1D20" w:rsidRDefault="00660AF7" w:rsidP="00660AF7">
      <w:pPr>
        <w:pStyle w:val="BodyText3"/>
        <w:keepNext w:val="0"/>
        <w:spacing w:before="120" w:after="120"/>
        <w:rPr>
          <w:rFonts w:eastAsia="Yu Gothic"/>
          <w:color w:val="auto"/>
        </w:rPr>
      </w:pPr>
      <w:r w:rsidRPr="008A1D20">
        <w:rPr>
          <w:rFonts w:eastAsia="Yu Gothic"/>
          <w:color w:val="auto"/>
        </w:rPr>
        <w:t xml:space="preserve">[3] </w:t>
      </w:r>
      <w:proofErr w:type="spellStart"/>
      <w:r w:rsidRPr="008A1D20">
        <w:rPr>
          <w:rFonts w:eastAsia="Yu Gothic"/>
          <w:color w:val="auto"/>
        </w:rPr>
        <w:t>R5</w:t>
      </w:r>
      <w:proofErr w:type="spellEnd"/>
      <w:r w:rsidRPr="008A1D20">
        <w:rPr>
          <w:rFonts w:eastAsia="Yu Gothic"/>
          <w:color w:val="auto"/>
        </w:rPr>
        <w:t>-213943</w:t>
      </w:r>
      <w:r w:rsidR="003A2D42">
        <w:rPr>
          <w:rFonts w:eastAsia="Yu Gothic"/>
          <w:color w:val="auto"/>
        </w:rPr>
        <w:t>,</w:t>
      </w:r>
      <w:r w:rsidRPr="008A1D20">
        <w:rPr>
          <w:rFonts w:eastAsia="Yu Gothic"/>
          <w:color w:val="auto"/>
        </w:rPr>
        <w:t xml:space="preserve"> </w:t>
      </w:r>
      <w:r w:rsidRPr="008A1D20">
        <w:rPr>
          <w:rFonts w:cs="Arial"/>
        </w:rPr>
        <w:t xml:space="preserve">Test Tolerance analysis for </w:t>
      </w:r>
      <w:proofErr w:type="spellStart"/>
      <w:r w:rsidRPr="008A1D20">
        <w:rPr>
          <w:rFonts w:cs="Arial"/>
        </w:rPr>
        <w:t>FR2</w:t>
      </w:r>
      <w:proofErr w:type="spellEnd"/>
      <w:r w:rsidRPr="008A1D20">
        <w:rPr>
          <w:rFonts w:cs="Arial"/>
        </w:rPr>
        <w:t xml:space="preserve"> event triggered reporting test cases, </w:t>
      </w:r>
      <w:r w:rsidRPr="008A1D20">
        <w:rPr>
          <w:rFonts w:eastAsia="Yu Gothic"/>
          <w:color w:val="auto"/>
        </w:rPr>
        <w:t xml:space="preserve">Ericsson, </w:t>
      </w:r>
      <w:proofErr w:type="spellStart"/>
      <w:r w:rsidRPr="008A1D20">
        <w:rPr>
          <w:rFonts w:eastAsia="Yu Gothic"/>
          <w:color w:val="auto"/>
        </w:rPr>
        <w:t>RAN5#91</w:t>
      </w:r>
      <w:ins w:id="389" w:author="Jakub Kolodziej" w:date="2021-11-09T19:29:00Z">
        <w:r w:rsidR="00586ECB">
          <w:rPr>
            <w:rFonts w:eastAsia="Yu Gothic"/>
            <w:color w:val="auto"/>
          </w:rPr>
          <w:t>e</w:t>
        </w:r>
      </w:ins>
      <w:proofErr w:type="spellEnd"/>
    </w:p>
    <w:p w14:paraId="42A34D39" w14:textId="17C2FA21" w:rsidR="00660AF7" w:rsidRPr="008A1D20" w:rsidRDefault="00660AF7" w:rsidP="00660AF7">
      <w:pPr>
        <w:pStyle w:val="BodyText3"/>
        <w:keepNext w:val="0"/>
        <w:spacing w:before="120" w:after="120"/>
        <w:rPr>
          <w:rFonts w:eastAsia="Yu Gothic"/>
          <w:color w:val="auto"/>
        </w:rPr>
      </w:pPr>
      <w:r w:rsidRPr="008A1D20">
        <w:rPr>
          <w:rFonts w:eastAsia="Yu Gothic"/>
          <w:color w:val="auto"/>
        </w:rPr>
        <w:t xml:space="preserve">[4] </w:t>
      </w:r>
      <w:proofErr w:type="spellStart"/>
      <w:r w:rsidRPr="008A1D20">
        <w:rPr>
          <w:rFonts w:eastAsia="Yu Gothic"/>
          <w:color w:val="auto"/>
        </w:rPr>
        <w:t>R5</w:t>
      </w:r>
      <w:proofErr w:type="spellEnd"/>
      <w:r w:rsidRPr="008A1D20">
        <w:rPr>
          <w:rFonts w:eastAsia="Yu Gothic"/>
          <w:color w:val="auto"/>
        </w:rPr>
        <w:t>-213944</w:t>
      </w:r>
      <w:r w:rsidR="003A2D42">
        <w:rPr>
          <w:rFonts w:eastAsia="Yu Gothic"/>
          <w:color w:val="auto"/>
        </w:rPr>
        <w:t xml:space="preserve">, </w:t>
      </w:r>
      <w:r w:rsidRPr="008A1D20">
        <w:rPr>
          <w:rFonts w:cs="Arial"/>
        </w:rPr>
        <w:t xml:space="preserve">Test Tolerance analysis for </w:t>
      </w:r>
      <w:proofErr w:type="spellStart"/>
      <w:r w:rsidRPr="008A1D20">
        <w:rPr>
          <w:rFonts w:cs="Arial"/>
        </w:rPr>
        <w:t>FR2</w:t>
      </w:r>
      <w:proofErr w:type="spellEnd"/>
      <w:r w:rsidRPr="008A1D20">
        <w:rPr>
          <w:rFonts w:cs="Arial"/>
        </w:rPr>
        <w:t xml:space="preserve"> event triggered reporting test cases, </w:t>
      </w:r>
      <w:r w:rsidRPr="008A1D20">
        <w:rPr>
          <w:rFonts w:eastAsia="Yu Gothic"/>
          <w:color w:val="auto"/>
        </w:rPr>
        <w:t xml:space="preserve">Ericsson, </w:t>
      </w:r>
      <w:proofErr w:type="spellStart"/>
      <w:r w:rsidRPr="008A1D20">
        <w:rPr>
          <w:rFonts w:eastAsia="Yu Gothic"/>
          <w:color w:val="auto"/>
        </w:rPr>
        <w:t>RAN5#91</w:t>
      </w:r>
      <w:ins w:id="390" w:author="Jakub Kolodziej" w:date="2021-11-09T19:29:00Z">
        <w:r w:rsidR="00586ECB">
          <w:rPr>
            <w:rFonts w:eastAsia="Yu Gothic"/>
            <w:color w:val="auto"/>
          </w:rPr>
          <w:t>e</w:t>
        </w:r>
      </w:ins>
      <w:proofErr w:type="spellEnd"/>
    </w:p>
    <w:p w14:paraId="7B63F9AE" w14:textId="001CEDD3" w:rsidR="00221E52" w:rsidRPr="008A1D20" w:rsidRDefault="00221E52" w:rsidP="00660AF7">
      <w:pPr>
        <w:pStyle w:val="BodyText3"/>
        <w:keepNext w:val="0"/>
        <w:spacing w:before="120" w:after="120"/>
        <w:rPr>
          <w:rFonts w:eastAsia="Yu Gothic"/>
          <w:b/>
          <w:bCs/>
          <w:color w:val="auto"/>
        </w:rPr>
      </w:pPr>
      <w:r w:rsidRPr="008A1D20">
        <w:rPr>
          <w:rFonts w:eastAsia="Yu Gothic"/>
          <w:color w:val="auto"/>
        </w:rPr>
        <w:t xml:space="preserve">[5] </w:t>
      </w:r>
      <w:proofErr w:type="spellStart"/>
      <w:r w:rsidRPr="008A1D20">
        <w:rPr>
          <w:rFonts w:eastAsia="Yu Gothic"/>
          <w:color w:val="auto"/>
        </w:rPr>
        <w:t>R5</w:t>
      </w:r>
      <w:proofErr w:type="spellEnd"/>
      <w:r w:rsidRPr="008A1D20">
        <w:rPr>
          <w:rFonts w:eastAsia="Yu Gothic"/>
          <w:color w:val="auto"/>
        </w:rPr>
        <w:t>-216363</w:t>
      </w:r>
      <w:r w:rsidR="003A2D42">
        <w:rPr>
          <w:rFonts w:eastAsia="Yu Gothic"/>
          <w:color w:val="auto"/>
        </w:rPr>
        <w:t>,</w:t>
      </w:r>
      <w:r w:rsidRPr="008A1D20">
        <w:rPr>
          <w:rFonts w:eastAsia="Yu Gothic"/>
          <w:color w:val="auto"/>
        </w:rPr>
        <w:t xml:space="preserve"> </w:t>
      </w:r>
      <w:r w:rsidRPr="008A1D20">
        <w:rPr>
          <w:rFonts w:cs="Arial"/>
        </w:rPr>
        <w:t xml:space="preserve">Test Tolerance analysis for </w:t>
      </w:r>
      <w:proofErr w:type="spellStart"/>
      <w:r w:rsidRPr="008A1D20">
        <w:rPr>
          <w:rFonts w:cs="Arial"/>
        </w:rPr>
        <w:t>FR2</w:t>
      </w:r>
      <w:proofErr w:type="spellEnd"/>
      <w:r w:rsidRPr="008A1D20">
        <w:rPr>
          <w:rFonts w:cs="Arial"/>
        </w:rPr>
        <w:t xml:space="preserve"> </w:t>
      </w:r>
      <w:proofErr w:type="spellStart"/>
      <w:r w:rsidRPr="008A1D20">
        <w:rPr>
          <w:rFonts w:cs="Arial"/>
        </w:rPr>
        <w:t>SSB</w:t>
      </w:r>
      <w:proofErr w:type="spellEnd"/>
      <w:r w:rsidRPr="008A1D20">
        <w:rPr>
          <w:rFonts w:cs="Arial"/>
        </w:rPr>
        <w:t xml:space="preserve">-based </w:t>
      </w:r>
      <w:proofErr w:type="spellStart"/>
      <w:r w:rsidRPr="008A1D20">
        <w:rPr>
          <w:rFonts w:cs="Arial"/>
        </w:rPr>
        <w:t>L1-RSRP</w:t>
      </w:r>
      <w:proofErr w:type="spellEnd"/>
      <w:r w:rsidRPr="008A1D20">
        <w:rPr>
          <w:rFonts w:cs="Arial"/>
        </w:rPr>
        <w:t xml:space="preserve"> measurement for beam reporting test cases, </w:t>
      </w:r>
      <w:r w:rsidRPr="008A1D20">
        <w:rPr>
          <w:rFonts w:eastAsia="Yu Gothic"/>
          <w:color w:val="auto"/>
        </w:rPr>
        <w:t xml:space="preserve">Ericsson, </w:t>
      </w:r>
      <w:proofErr w:type="spellStart"/>
      <w:r w:rsidRPr="008A1D20">
        <w:rPr>
          <w:rFonts w:eastAsia="Yu Gothic"/>
          <w:color w:val="auto"/>
        </w:rPr>
        <w:t>RAN5#92</w:t>
      </w:r>
      <w:ins w:id="391" w:author="Jakub Kolodziej" w:date="2021-11-09T19:29:00Z">
        <w:r w:rsidR="00586ECB">
          <w:rPr>
            <w:rFonts w:eastAsia="Yu Gothic"/>
            <w:color w:val="auto"/>
          </w:rPr>
          <w:t>e</w:t>
        </w:r>
      </w:ins>
      <w:proofErr w:type="spellEnd"/>
    </w:p>
    <w:p w14:paraId="482AD8A3" w14:textId="214BD0F1" w:rsidR="00D4147F" w:rsidRDefault="00D4147F" w:rsidP="00D4147F">
      <w:pPr>
        <w:pStyle w:val="BodyText3"/>
        <w:keepNext w:val="0"/>
        <w:spacing w:before="120" w:after="120"/>
        <w:rPr>
          <w:rFonts w:cs="Arial"/>
        </w:rPr>
      </w:pPr>
      <w:r w:rsidRPr="008A1D20">
        <w:rPr>
          <w:rFonts w:cs="Arial"/>
        </w:rPr>
        <w:lastRenderedPageBreak/>
        <w:t>[6] 38.903</w:t>
      </w:r>
      <w:r w:rsidR="003A2D42">
        <w:rPr>
          <w:rFonts w:cs="Arial"/>
        </w:rPr>
        <w:t>,</w:t>
      </w:r>
      <w:r w:rsidRPr="008A1D20">
        <w:rPr>
          <w:rFonts w:cs="Arial"/>
        </w:rPr>
        <w:t xml:space="preserve"> NR; Derivation of test tolerances and measurement uncertainty for User Equipment (UE) conformance test cases</w:t>
      </w:r>
    </w:p>
    <w:p w14:paraId="450A522A" w14:textId="41310085" w:rsidR="003A2D42" w:rsidRDefault="003A2D42" w:rsidP="00D4147F">
      <w:pPr>
        <w:pStyle w:val="BodyText3"/>
        <w:keepNext w:val="0"/>
        <w:spacing w:before="120" w:after="120"/>
        <w:rPr>
          <w:ins w:id="392" w:author="Jakub Kolodziej" w:date="2021-11-09T19:23:00Z"/>
          <w:rFonts w:eastAsia="Yu Gothic"/>
          <w:color w:val="auto"/>
        </w:rPr>
      </w:pPr>
      <w:r>
        <w:rPr>
          <w:rFonts w:cs="Arial"/>
        </w:rPr>
        <w:t xml:space="preserve">[7] </w:t>
      </w:r>
      <w:proofErr w:type="spellStart"/>
      <w:r w:rsidRPr="003A2D42">
        <w:rPr>
          <w:rFonts w:cs="Arial"/>
        </w:rPr>
        <w:t>R5</w:t>
      </w:r>
      <w:proofErr w:type="spellEnd"/>
      <w:r w:rsidRPr="003A2D42">
        <w:rPr>
          <w:rFonts w:cs="Arial"/>
        </w:rPr>
        <w:t>-213940</w:t>
      </w:r>
      <w:r>
        <w:rPr>
          <w:rFonts w:cs="Arial"/>
        </w:rPr>
        <w:t xml:space="preserve">, </w:t>
      </w:r>
      <w:fldSimple w:instr=" DOCPROPERTY  CrTitle  \* MERGEFORMAT ">
        <w:r>
          <w:t>Update TT analysis for 5.7.1.1</w:t>
        </w:r>
      </w:fldSimple>
      <w:r w:rsidR="002E0840">
        <w:t xml:space="preserve">, </w:t>
      </w:r>
      <w:fldSimple w:instr=" DOCPROPERTY  SourceIfWg  \* MERGEFORMAT ">
        <w:r w:rsidR="002E0840">
          <w:rPr>
            <w:noProof/>
          </w:rPr>
          <w:t>ROHDE &amp; SCHWARZ</w:t>
        </w:r>
      </w:fldSimple>
      <w:r w:rsidR="002E0840">
        <w:rPr>
          <w:noProof/>
        </w:rPr>
        <w:t xml:space="preserve">, </w:t>
      </w:r>
      <w:proofErr w:type="spellStart"/>
      <w:r w:rsidR="002E0840" w:rsidRPr="008A1D20">
        <w:rPr>
          <w:rFonts w:eastAsia="Yu Gothic"/>
          <w:color w:val="auto"/>
        </w:rPr>
        <w:t>RAN5#91</w:t>
      </w:r>
      <w:proofErr w:type="spellEnd"/>
    </w:p>
    <w:p w14:paraId="0FEDBBF2" w14:textId="47882895" w:rsidR="00AE7871" w:rsidRPr="008A1D20" w:rsidRDefault="00AE7871" w:rsidP="00D4147F">
      <w:pPr>
        <w:pStyle w:val="BodyText3"/>
        <w:keepNext w:val="0"/>
        <w:spacing w:before="120" w:after="120"/>
        <w:rPr>
          <w:rFonts w:cs="Arial"/>
        </w:rPr>
      </w:pPr>
      <w:ins w:id="393" w:author="Jakub Kolodziej" w:date="2021-11-09T19:23:00Z">
        <w:r>
          <w:rPr>
            <w:rFonts w:eastAsia="Yu Gothic"/>
            <w:color w:val="auto"/>
          </w:rPr>
          <w:t>[8]</w:t>
        </w:r>
      </w:ins>
      <w:ins w:id="394" w:author="Jakub Kolodziej" w:date="2021-11-09T19:24:00Z">
        <w:r>
          <w:rPr>
            <w:rFonts w:eastAsia="Yu Gothic"/>
            <w:color w:val="auto"/>
          </w:rPr>
          <w:t xml:space="preserve"> </w:t>
        </w:r>
        <w:proofErr w:type="spellStart"/>
        <w:r w:rsidRPr="00AE7871">
          <w:t>R5</w:t>
        </w:r>
        <w:proofErr w:type="spellEnd"/>
        <w:r w:rsidRPr="00AE7871">
          <w:t>-21756</w:t>
        </w:r>
        <w:r>
          <w:t xml:space="preserve">7, </w:t>
        </w:r>
      </w:ins>
      <w:ins w:id="395" w:author="Jakub Kolodziej" w:date="2021-11-09T19:28:00Z">
        <w:r w:rsidR="00E34D80" w:rsidRPr="001E4F97">
          <w:t xml:space="preserve">Procedure for UE </w:t>
        </w:r>
      </w:ins>
      <w:ins w:id="396" w:author="Jakub Kolodziej" w:date="2021-11-09T23:35:00Z">
        <w:r w:rsidR="00802083">
          <w:t>preamble</w:t>
        </w:r>
      </w:ins>
      <w:ins w:id="397" w:author="Jakub Kolodziej" w:date="2021-11-09T19:28:00Z">
        <w:r w:rsidR="00E34D80">
          <w:t xml:space="preserve"> for </w:t>
        </w:r>
        <w:proofErr w:type="spellStart"/>
        <w:r w:rsidR="00E34D80">
          <w:t>RRM</w:t>
        </w:r>
      </w:ins>
      <w:proofErr w:type="spellEnd"/>
      <w:ins w:id="398" w:author="Jakub Kolodziej" w:date="2021-11-09T19:29:00Z">
        <w:r w:rsidR="00E34D80">
          <w:t xml:space="preserve">, Ericsson, </w:t>
        </w:r>
        <w:proofErr w:type="spellStart"/>
        <w:r w:rsidR="00E34D80" w:rsidRPr="008A1D20">
          <w:rPr>
            <w:rFonts w:eastAsia="Yu Gothic"/>
            <w:color w:val="auto"/>
          </w:rPr>
          <w:t>RAN5#9</w:t>
        </w:r>
        <w:r w:rsidR="00E34D80">
          <w:rPr>
            <w:rFonts w:eastAsia="Yu Gothic"/>
            <w:color w:val="auto"/>
          </w:rPr>
          <w:t>3e</w:t>
        </w:r>
      </w:ins>
      <w:proofErr w:type="spellEnd"/>
    </w:p>
    <w:p w14:paraId="4B206850" w14:textId="77777777" w:rsidR="005977E5" w:rsidRPr="00D4147F" w:rsidRDefault="005977E5">
      <w:pPr>
        <w:rPr>
          <w:lang w:val="en-US"/>
        </w:rPr>
      </w:pPr>
    </w:p>
    <w:sectPr w:rsidR="005977E5" w:rsidRPr="00D4147F" w:rsidSect="005238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kub Kolodziej">
    <w15:presenceInfo w15:providerId="AD" w15:userId="S::jakub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6E"/>
    <w:rsid w:val="000E627B"/>
    <w:rsid w:val="000F4243"/>
    <w:rsid w:val="00121624"/>
    <w:rsid w:val="0013228E"/>
    <w:rsid w:val="001420BF"/>
    <w:rsid w:val="00191DD8"/>
    <w:rsid w:val="001979E2"/>
    <w:rsid w:val="001A2E88"/>
    <w:rsid w:val="001C14C4"/>
    <w:rsid w:val="001E0868"/>
    <w:rsid w:val="00200138"/>
    <w:rsid w:val="00200A6B"/>
    <w:rsid w:val="00204BEE"/>
    <w:rsid w:val="00221E52"/>
    <w:rsid w:val="0026048C"/>
    <w:rsid w:val="00297BCA"/>
    <w:rsid w:val="002E0840"/>
    <w:rsid w:val="00376EFA"/>
    <w:rsid w:val="00380F40"/>
    <w:rsid w:val="003A2D42"/>
    <w:rsid w:val="004412BE"/>
    <w:rsid w:val="00442950"/>
    <w:rsid w:val="005238C0"/>
    <w:rsid w:val="005261F7"/>
    <w:rsid w:val="00554B47"/>
    <w:rsid w:val="005856BA"/>
    <w:rsid w:val="00586ECB"/>
    <w:rsid w:val="005977E5"/>
    <w:rsid w:val="005B7952"/>
    <w:rsid w:val="005C1E32"/>
    <w:rsid w:val="00660AF7"/>
    <w:rsid w:val="00673E0A"/>
    <w:rsid w:val="00682B98"/>
    <w:rsid w:val="006D7A75"/>
    <w:rsid w:val="006F2B3C"/>
    <w:rsid w:val="007217F0"/>
    <w:rsid w:val="007E1092"/>
    <w:rsid w:val="007F4832"/>
    <w:rsid w:val="00802083"/>
    <w:rsid w:val="00803DA8"/>
    <w:rsid w:val="00891803"/>
    <w:rsid w:val="008A1D20"/>
    <w:rsid w:val="008A1DA7"/>
    <w:rsid w:val="008E2458"/>
    <w:rsid w:val="008E4460"/>
    <w:rsid w:val="008E6E49"/>
    <w:rsid w:val="00933A8E"/>
    <w:rsid w:val="00965709"/>
    <w:rsid w:val="009721B6"/>
    <w:rsid w:val="009B53C6"/>
    <w:rsid w:val="009C29D7"/>
    <w:rsid w:val="009C54C8"/>
    <w:rsid w:val="00A52419"/>
    <w:rsid w:val="00AB3811"/>
    <w:rsid w:val="00AB6F85"/>
    <w:rsid w:val="00AE7871"/>
    <w:rsid w:val="00BC5F94"/>
    <w:rsid w:val="00BD6AD1"/>
    <w:rsid w:val="00BF7D65"/>
    <w:rsid w:val="00C02C85"/>
    <w:rsid w:val="00C5368A"/>
    <w:rsid w:val="00C80B9D"/>
    <w:rsid w:val="00CB0793"/>
    <w:rsid w:val="00CB795C"/>
    <w:rsid w:val="00D26757"/>
    <w:rsid w:val="00D35E5C"/>
    <w:rsid w:val="00D4046E"/>
    <w:rsid w:val="00D4147F"/>
    <w:rsid w:val="00DA252C"/>
    <w:rsid w:val="00DE2C68"/>
    <w:rsid w:val="00E30B20"/>
    <w:rsid w:val="00E34D80"/>
    <w:rsid w:val="00E87DCA"/>
    <w:rsid w:val="00ED4E9D"/>
    <w:rsid w:val="00F441B3"/>
    <w:rsid w:val="00F534EE"/>
    <w:rsid w:val="00F749BD"/>
    <w:rsid w:val="00F8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CDD2"/>
  <w15:chartTrackingRefBased/>
  <w15:docId w15:val="{D25EF218-01D1-4037-82D9-AC14ACE9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rsid w:val="005977E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5977E5"/>
    <w:rPr>
      <w:rFonts w:ascii="Arial" w:eastAsia="MS Mincho" w:hAnsi="Arial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5977E5"/>
    <w:pPr>
      <w:keepNext/>
      <w:keepLines/>
      <w:spacing w:beforeLines="50" w:before="50" w:afterLines="50" w:after="50" w:line="240" w:lineRule="auto"/>
    </w:pPr>
    <w:rPr>
      <w:rFonts w:ascii="Times New Roman" w:eastAsia="Osaka" w:hAnsi="Times New Roman" w:cs="Times New Roman"/>
      <w:color w:val="000000"/>
      <w:sz w:val="20"/>
      <w:szCs w:val="20"/>
      <w:lang w:val="en-US" w:eastAsia="ja-JP"/>
    </w:rPr>
  </w:style>
  <w:style w:type="character" w:customStyle="1" w:styleId="BodyText3Char">
    <w:name w:val="Body Text 3 Char"/>
    <w:basedOn w:val="DefaultParagraphFont"/>
    <w:link w:val="BodyText3"/>
    <w:rsid w:val="005977E5"/>
    <w:rPr>
      <w:rFonts w:ascii="Times New Roman" w:eastAsia="Osaka" w:hAnsi="Times New Roman" w:cs="Times New Roman"/>
      <w:color w:val="000000"/>
      <w:sz w:val="20"/>
      <w:szCs w:val="20"/>
      <w:lang w:eastAsia="ja-JP"/>
    </w:rPr>
  </w:style>
  <w:style w:type="paragraph" w:customStyle="1" w:styleId="tdoc-header">
    <w:name w:val="tdoc-header"/>
    <w:link w:val="tdoc-headerChar"/>
    <w:rsid w:val="005977E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customStyle="1" w:styleId="tdoc-headerChar">
    <w:name w:val="tdoc-header Char"/>
    <w:basedOn w:val="DefaultParagraphFont"/>
    <w:link w:val="tdoc-header"/>
    <w:rsid w:val="005977E5"/>
    <w:rPr>
      <w:rFonts w:ascii="Arial" w:eastAsia="MS Mincho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6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7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75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757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5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588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4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91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microsoft.com/office/2011/relationships/people" Target="people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Kolodziej</dc:creator>
  <cp:keywords/>
  <dc:description/>
  <cp:lastModifiedBy>Jakub Kolodziej</cp:lastModifiedBy>
  <cp:revision>44</cp:revision>
  <dcterms:created xsi:type="dcterms:W3CDTF">2021-10-29T07:31:00Z</dcterms:created>
  <dcterms:modified xsi:type="dcterms:W3CDTF">2021-11-17T10:55:00Z</dcterms:modified>
</cp:coreProperties>
</file>